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87CA20B" w:rsidR="00642EFE" w:rsidRPr="005E1F72" w:rsidRDefault="00BB0E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CF67FD">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CD81691"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F9282D" w:rsidRPr="00F9282D">
        <w:rPr>
          <w:rFonts w:ascii="GHEA Grapalat" w:hAnsi="GHEA Grapalat"/>
          <w:i w:val="0"/>
          <w:lang w:val="hy-AM"/>
        </w:rPr>
        <w:t>սեպտեմբերի</w:t>
      </w:r>
      <w:r w:rsidR="00092BA7">
        <w:rPr>
          <w:rFonts w:ascii="GHEA Grapalat" w:hAnsi="GHEA Grapalat"/>
          <w:b/>
          <w:bCs/>
          <w:i w:val="0"/>
          <w:lang w:val="hy-AM"/>
        </w:rPr>
        <w:t xml:space="preserve"> </w:t>
      </w:r>
      <w:r w:rsidR="00A76C15" w:rsidRPr="005E1F72">
        <w:rPr>
          <w:rFonts w:ascii="GHEA Grapalat" w:hAnsi="GHEA Grapalat"/>
          <w:i w:val="0"/>
          <w:lang w:val="af-ZA"/>
        </w:rPr>
        <w:t>«</w:t>
      </w:r>
      <w:r w:rsidR="00CE36BD">
        <w:rPr>
          <w:rFonts w:ascii="GHEA Grapalat" w:hAnsi="GHEA Grapalat"/>
          <w:i w:val="0"/>
          <w:lang w:val="hy-AM"/>
        </w:rPr>
        <w:t>13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CE6DE6F" w14:textId="77777777" w:rsidR="004D53E4" w:rsidRPr="00496E43" w:rsidRDefault="004D53E4" w:rsidP="004D53E4">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0E32FD2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923FD">
        <w:rPr>
          <w:rFonts w:ascii="GHEA Grapalat" w:hAnsi="GHEA Grapalat"/>
          <w:i w:val="0"/>
          <w:lang w:val="af-ZA"/>
        </w:rPr>
        <w:t>ԵՔ-ԳՀԱՇՁԲ-24/183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7FB068B5"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BB0E2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F9282D">
        <w:rPr>
          <w:lang w:val="af-ZA"/>
        </w:rP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46A0CAC"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623D7">
        <w:rPr>
          <w:rFonts w:ascii="GHEA Grapalat" w:eastAsia="MS Mincho" w:hAnsi="GHEA Grapalat" w:cs="Sylfaen"/>
          <w:b/>
          <w:szCs w:val="24"/>
          <w:lang w:val="hy-AM" w:eastAsia="ja-JP"/>
        </w:rPr>
        <w:t xml:space="preserve">Երևան քաղաքի </w:t>
      </w:r>
      <w:r w:rsidR="00E923FD">
        <w:rPr>
          <w:rFonts w:ascii="GHEA Grapalat" w:eastAsia="MS Mincho" w:hAnsi="GHEA Grapalat" w:cs="Sylfaen"/>
          <w:b/>
          <w:szCs w:val="24"/>
          <w:lang w:val="hy-AM" w:eastAsia="ja-JP"/>
        </w:rPr>
        <w:t xml:space="preserve">Նուբարաշեն վարչական շրջանի </w:t>
      </w:r>
      <w:r w:rsidR="00260362">
        <w:rPr>
          <w:rFonts w:ascii="GHEA Grapalat" w:eastAsia="MS Mincho" w:hAnsi="GHEA Grapalat" w:cs="Sylfaen"/>
          <w:b/>
          <w:szCs w:val="24"/>
          <w:lang w:val="hy-AM" w:eastAsia="ja-JP"/>
        </w:rPr>
        <w:t>ասֆալտբետոնյա</w:t>
      </w:r>
      <w:r w:rsidR="00E923FD">
        <w:rPr>
          <w:rFonts w:ascii="GHEA Grapalat" w:eastAsia="MS Mincho" w:hAnsi="GHEA Grapalat" w:cs="Sylfaen"/>
          <w:b/>
          <w:szCs w:val="24"/>
          <w:lang w:val="hy-AM" w:eastAsia="ja-JP"/>
        </w:rPr>
        <w:t xml:space="preserve"> ծածկի ընթացիկ նորոգման և պահպանման</w:t>
      </w:r>
      <w:r w:rsidR="002623D7">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3DA560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F9282D">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4717CD">
        <w:rPr>
          <w:rFonts w:ascii="GHEA Grapalat" w:hAnsi="GHEA Grapalat"/>
          <w:b/>
          <w:i w:val="0"/>
          <w:lang w:val="af-ZA"/>
        </w:rPr>
        <w:t>սեպտեմբերի 24</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176AAB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4717CD">
        <w:rPr>
          <w:rFonts w:ascii="GHEA Grapalat" w:hAnsi="GHEA Grapalat"/>
          <w:b/>
          <w:i w:val="0"/>
          <w:lang w:val="af-ZA"/>
        </w:rPr>
        <w:t>սեպտեմբերի 24</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326FA95D" w:rsidR="000812F9" w:rsidRDefault="000812F9" w:rsidP="00362B5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2C031BF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A72076">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571793B5"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E87D12">
        <w:rPr>
          <w:rFonts w:ascii="GHEA Grapalat" w:hAnsi="GHEA Grapalat"/>
          <w:i w:val="0"/>
          <w:lang w:val="af-ZA"/>
        </w:rPr>
        <w:t xml:space="preserve"> </w:t>
      </w:r>
      <w:r w:rsidRPr="00F34769">
        <w:rPr>
          <w:rFonts w:ascii="GHEA Grapalat" w:hAnsi="GHEA Grapalat"/>
          <w:i w:val="0"/>
          <w:lang w:val="af-ZA"/>
        </w:rPr>
        <w:t>Հեռախոս`</w:t>
      </w:r>
      <w:r w:rsidRPr="00F34769">
        <w:rPr>
          <w:rFonts w:ascii="GHEA Grapalat" w:hAnsi="GHEA Grapalat"/>
          <w:i w:val="0"/>
          <w:lang w:val="hy-AM"/>
        </w:rPr>
        <w:t xml:space="preserve"> 011  514-</w:t>
      </w:r>
      <w:r w:rsidR="008E4602">
        <w:rPr>
          <w:rFonts w:ascii="GHEA Grapalat" w:hAnsi="GHEA Grapalat"/>
          <w:i w:val="0"/>
          <w:lang w:val="hy-AM"/>
        </w:rPr>
        <w:t>194</w:t>
      </w:r>
      <w:r w:rsidRPr="00F34769">
        <w:rPr>
          <w:rFonts w:ascii="GHEA Grapalat" w:hAnsi="GHEA Grapalat"/>
          <w:i w:val="0"/>
          <w:lang w:val="af-ZA"/>
        </w:rPr>
        <w:t>։</w:t>
      </w:r>
    </w:p>
    <w:p w14:paraId="3E5C8C96" w14:textId="6002663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F62C0">
        <w:rPr>
          <w:rFonts w:ascii="GHEA Grapalat" w:hAnsi="GHEA Grapalat"/>
          <w:b/>
          <w:i w:val="0"/>
          <w:lang w:val="af-ZA"/>
        </w:rPr>
        <w:t>sona.papyan</w:t>
      </w:r>
      <w:r w:rsidRPr="007D7CDD">
        <w:rPr>
          <w:rFonts w:ascii="GHEA Grapalat" w:hAnsi="GHEA Grapalat"/>
          <w:b/>
          <w:i w:val="0"/>
          <w:lang w:val="af-ZA"/>
        </w:rPr>
        <w:t>@yerevan.am։</w:t>
      </w:r>
    </w:p>
    <w:p w14:paraId="7F8A3BA4" w14:textId="75C6A059"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E87D12">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C5F749B" w:rsidR="00096865" w:rsidRPr="0007287D" w:rsidRDefault="00E923FD"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ԵՔ-ԳՀԱՇՁԲ-24/183</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2D0625DD" w:rsidR="00096865" w:rsidRPr="0007287D" w:rsidRDefault="00BB0E2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9B3450">
        <w:rPr>
          <w:rFonts w:ascii="GHEA Grapalat" w:hAnsi="GHEA Grapalat" w:cs="Sylfaen"/>
          <w:iCs/>
          <w:sz w:val="20"/>
          <w:szCs w:val="20"/>
          <w:lang w:val="af-ZA"/>
        </w:rPr>
        <w:t xml:space="preserve"> </w:t>
      </w:r>
      <w:proofErr w:type="spellStart"/>
      <w:r w:rsidR="00CF67FD">
        <w:rPr>
          <w:rFonts w:ascii="GHEA Grapalat" w:hAnsi="GHEA Grapalat" w:cs="Sylfaen"/>
          <w:iCs/>
          <w:sz w:val="20"/>
          <w:szCs w:val="20"/>
        </w:rPr>
        <w:t>հարցման</w:t>
      </w:r>
      <w:proofErr w:type="spellEnd"/>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73FC0AAD"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923FD">
        <w:rPr>
          <w:rFonts w:ascii="GHEA Grapalat" w:hAnsi="GHEA Grapalat" w:cs="Times Armenian"/>
          <w:iCs/>
          <w:sz w:val="20"/>
          <w:szCs w:val="20"/>
          <w:lang w:val="hy-AM"/>
        </w:rPr>
        <w:t>սեպտեմբերի</w:t>
      </w:r>
      <w:r w:rsidR="00C07B01">
        <w:rPr>
          <w:rFonts w:ascii="GHEA Grapalat" w:hAnsi="GHEA Grapalat" w:cs="Times Armenian"/>
          <w:iCs/>
          <w:sz w:val="20"/>
          <w:szCs w:val="20"/>
          <w:lang w:val="hy-AM"/>
        </w:rPr>
        <w:t xml:space="preserve"> </w:t>
      </w:r>
      <w:r w:rsidR="00CE36BD">
        <w:rPr>
          <w:rFonts w:ascii="GHEA Grapalat" w:hAnsi="GHEA Grapalat" w:cs="Times Armenian"/>
          <w:iCs/>
          <w:sz w:val="20"/>
          <w:szCs w:val="20"/>
          <w:lang w:val="hy-AM"/>
        </w:rPr>
        <w:t>13</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2C1D3583"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F4A7B" w:rsidRPr="004F4A7B">
        <w:rPr>
          <w:rFonts w:ascii="GHEA Grapalat" w:eastAsia="MS Mincho" w:hAnsi="GHEA Grapalat" w:cs="Sylfaen"/>
          <w:lang w:val="hy-AM" w:eastAsia="ja-JP"/>
        </w:rPr>
        <w:t>ԵՐ</w:t>
      </w:r>
      <w:r w:rsidR="00BC5243">
        <w:rPr>
          <w:rFonts w:ascii="GHEA Grapalat" w:eastAsia="MS Mincho" w:hAnsi="GHEA Grapalat" w:cs="Sylfaen"/>
          <w:lang w:val="hy-AM" w:eastAsia="ja-JP"/>
        </w:rPr>
        <w:t>ԵՎ</w:t>
      </w:r>
      <w:r w:rsidR="004F4A7B" w:rsidRPr="004F4A7B">
        <w:rPr>
          <w:rFonts w:ascii="GHEA Grapalat" w:eastAsia="MS Mincho" w:hAnsi="GHEA Grapalat" w:cs="Sylfaen"/>
          <w:lang w:val="hy-AM" w:eastAsia="ja-JP"/>
        </w:rPr>
        <w:t xml:space="preserve">ԱՆ ՔԱՂԱՔԻ </w:t>
      </w:r>
      <w:r w:rsidR="00E923FD">
        <w:rPr>
          <w:rFonts w:ascii="GHEA Grapalat" w:eastAsia="MS Mincho" w:hAnsi="GHEA Grapalat" w:cs="Sylfaen"/>
          <w:lang w:val="hy-AM" w:eastAsia="ja-JP"/>
        </w:rPr>
        <w:t xml:space="preserve">ՆՈՒԲԱՐԱՇԵՆ ՎԱՐՉԱԿԱՆ ՇՐՋԱՆԻ </w:t>
      </w:r>
      <w:r w:rsidR="00260362">
        <w:rPr>
          <w:rFonts w:ascii="GHEA Grapalat" w:eastAsia="MS Mincho" w:hAnsi="GHEA Grapalat" w:cs="Sylfaen"/>
          <w:lang w:val="hy-AM" w:eastAsia="ja-JP"/>
        </w:rPr>
        <w:t>ԱՍՖԱԼՏԲԵՏՈՆՅԱ</w:t>
      </w:r>
      <w:r w:rsidR="00E923FD">
        <w:rPr>
          <w:rFonts w:ascii="GHEA Grapalat" w:eastAsia="MS Mincho" w:hAnsi="GHEA Grapalat" w:cs="Sylfaen"/>
          <w:lang w:val="hy-AM" w:eastAsia="ja-JP"/>
        </w:rPr>
        <w:t xml:space="preserve"> ԾԱԾԿԻ ԸՆԹԱՑԻԿ ՆՈՐՈԳՄԱՆ և ՊԱՀՊԱՆՄԱՆ</w:t>
      </w:r>
      <w:r w:rsidR="004F4A7B" w:rsidRPr="004F4A7B">
        <w:rPr>
          <w:rFonts w:ascii="GHEA Grapalat" w:eastAsia="MS Mincho" w:hAnsi="GHEA Grapalat" w:cs="Sylfaen"/>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B0E2D">
        <w:rPr>
          <w:rFonts w:ascii="GHEA Grapalat" w:hAnsi="GHEA Grapalat" w:cs="Sylfaen"/>
        </w:rPr>
        <w:t>ԳՆԱՆՇՄԱՆ</w:t>
      </w:r>
      <w:r w:rsidR="00BB0E2D" w:rsidRPr="00BB0E2D">
        <w:rPr>
          <w:rFonts w:ascii="GHEA Grapalat" w:hAnsi="GHEA Grapalat" w:cs="Sylfaen"/>
          <w:lang w:val="af-ZA"/>
        </w:rPr>
        <w:t xml:space="preserve"> </w:t>
      </w:r>
      <w:r w:rsidR="00CF67FD">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282D">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50AE758"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BC5243" w:rsidRPr="00BC5243">
        <w:rPr>
          <w:rFonts w:ascii="GHEA Grapalat" w:hAnsi="GHEA Grapalat"/>
          <w:b/>
          <w:sz w:val="20"/>
          <w:lang w:val="af-ZA"/>
        </w:rPr>
        <w:t>ՀԱՄԱՐ ԵՐ</w:t>
      </w:r>
      <w:r w:rsidR="00BC5243">
        <w:rPr>
          <w:rFonts w:ascii="GHEA Grapalat" w:hAnsi="GHEA Grapalat"/>
          <w:b/>
          <w:sz w:val="20"/>
          <w:lang w:val="hy-AM"/>
        </w:rPr>
        <w:t>ԵՎ</w:t>
      </w:r>
      <w:r w:rsidR="00BC5243" w:rsidRPr="00BC5243">
        <w:rPr>
          <w:rFonts w:ascii="GHEA Grapalat" w:hAnsi="GHEA Grapalat"/>
          <w:b/>
          <w:sz w:val="20"/>
          <w:lang w:val="af-ZA"/>
        </w:rPr>
        <w:t xml:space="preserve">ԱՆ ՔԱՂԱՔԻ </w:t>
      </w:r>
      <w:r w:rsidR="00E923FD">
        <w:rPr>
          <w:rFonts w:ascii="GHEA Grapalat" w:hAnsi="GHEA Grapalat"/>
          <w:b/>
          <w:sz w:val="20"/>
          <w:lang w:val="af-ZA"/>
        </w:rPr>
        <w:t xml:space="preserve">ՆՈՒԲԱՐԱՇԵՆ ՎԱՐՉԱԿԱՆ ՇՐՋԱՆԻ </w:t>
      </w:r>
      <w:r w:rsidR="00260362">
        <w:rPr>
          <w:rFonts w:ascii="GHEA Grapalat" w:hAnsi="GHEA Grapalat"/>
          <w:b/>
          <w:sz w:val="20"/>
          <w:lang w:val="af-ZA"/>
        </w:rPr>
        <w:t>ԱՍՖԱԼՏԲԵՏՈՆՅԱ</w:t>
      </w:r>
      <w:r w:rsidR="00E923FD">
        <w:rPr>
          <w:rFonts w:ascii="GHEA Grapalat" w:hAnsi="GHEA Grapalat"/>
          <w:b/>
          <w:sz w:val="20"/>
          <w:lang w:val="af-ZA"/>
        </w:rPr>
        <w:t xml:space="preserve"> ԾԱԾԿԻ ԸՆԹԱՑԻԿ ՆՈՐՈԳՄԱՆ և ՊԱՀՊԱՆՄԱՆ</w:t>
      </w:r>
      <w:r w:rsidR="00BC5243" w:rsidRPr="00BC5243">
        <w:rPr>
          <w:rFonts w:ascii="GHEA Grapalat" w:hAnsi="GHEA Grapalat"/>
          <w:b/>
          <w:sz w:val="20"/>
          <w:lang w:val="af-ZA"/>
        </w:rPr>
        <w:t xml:space="preserve"> ԱՇԽԱՏԱՆՔՆԵՐԻ </w:t>
      </w:r>
      <w:r w:rsidR="00160AE4" w:rsidRPr="00BC5243">
        <w:rPr>
          <w:rFonts w:ascii="GHEA Grapalat" w:hAnsi="GHEA Grapalat"/>
          <w:b/>
          <w:sz w:val="20"/>
          <w:lang w:val="af-ZA"/>
        </w:rPr>
        <w:t xml:space="preserve">ՁԵՌՔԲԵՐՄԱՆ ՆՊԱՏԱԿՈՎ ՀԱՅՏԱՐԱՐՎԱԾ </w:t>
      </w:r>
      <w:r w:rsidR="00BB0E2D" w:rsidRPr="00BC5243">
        <w:rPr>
          <w:rFonts w:ascii="GHEA Grapalat" w:hAnsi="GHEA Grapalat"/>
          <w:b/>
          <w:sz w:val="20"/>
          <w:lang w:val="af-ZA"/>
        </w:rPr>
        <w:t xml:space="preserve">ԳՆԱՆՇՄԱՆ </w:t>
      </w:r>
      <w:r w:rsidR="00CF67FD">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185EDA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B0E2D">
        <w:rPr>
          <w:rFonts w:ascii="GHEA Grapalat" w:hAnsi="GHEA Grapalat" w:cs="Sylfaen"/>
          <w:b/>
          <w:sz w:val="20"/>
        </w:rPr>
        <w:t>ԳՆԱՆՇՄԱՆ</w:t>
      </w:r>
      <w:r w:rsidR="00BB0E2D" w:rsidRPr="00545CE7">
        <w:rPr>
          <w:rFonts w:ascii="GHEA Grapalat" w:hAnsi="GHEA Grapalat" w:cs="Sylfaen"/>
          <w:b/>
          <w:sz w:val="20"/>
          <w:lang w:val="af-ZA"/>
        </w:rPr>
        <w:t xml:space="preserve"> </w:t>
      </w:r>
      <w:proofErr w:type="gramStart"/>
      <w:r w:rsidR="00CF67FD">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08710C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923FD">
        <w:rPr>
          <w:rFonts w:ascii="GHEA Grapalat" w:hAnsi="GHEA Grapalat" w:cs="Times Armenian"/>
          <w:sz w:val="20"/>
          <w:lang w:val="af-ZA"/>
        </w:rPr>
        <w:t>ԵՔ-ԳՀԱՇՁԲ-24/183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B0E2D">
        <w:rPr>
          <w:rFonts w:ascii="GHEA Grapalat" w:hAnsi="GHEA Grapalat" w:cs="Sylfaen"/>
          <w:sz w:val="20"/>
        </w:rPr>
        <w:t>գնանշման</w:t>
      </w:r>
      <w:proofErr w:type="spellEnd"/>
      <w:r w:rsidR="00BB0E2D" w:rsidRPr="00BB0E2D">
        <w:rPr>
          <w:rFonts w:ascii="GHEA Grapalat" w:hAnsi="GHEA Grapalat" w:cs="Sylfaen"/>
          <w:sz w:val="20"/>
          <w:lang w:val="af-ZA"/>
        </w:rPr>
        <w:t xml:space="preserve"> </w:t>
      </w:r>
      <w:proofErr w:type="spellStart"/>
      <w:r w:rsidR="00CF67FD">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FA7C04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2C0">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879A442"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2623D7">
        <w:rPr>
          <w:rFonts w:ascii="GHEA Grapalat" w:eastAsia="MS Mincho" w:hAnsi="GHEA Grapalat" w:cs="Sylfaen"/>
          <w:b/>
          <w:szCs w:val="24"/>
          <w:lang w:val="hy-AM" w:eastAsia="ja-JP"/>
        </w:rPr>
        <w:t xml:space="preserve">Երևան քաղաքի </w:t>
      </w:r>
      <w:r w:rsidR="00E923FD">
        <w:rPr>
          <w:rFonts w:ascii="GHEA Grapalat" w:eastAsia="MS Mincho" w:hAnsi="GHEA Grapalat" w:cs="Sylfaen"/>
          <w:b/>
          <w:szCs w:val="24"/>
          <w:lang w:val="hy-AM" w:eastAsia="ja-JP"/>
        </w:rPr>
        <w:t xml:space="preserve">Նուբարաշեն վարչական շրջանի </w:t>
      </w:r>
      <w:r w:rsidR="00260362">
        <w:rPr>
          <w:rFonts w:ascii="GHEA Grapalat" w:eastAsia="MS Mincho" w:hAnsi="GHEA Grapalat" w:cs="Sylfaen"/>
          <w:b/>
          <w:szCs w:val="24"/>
          <w:lang w:val="hy-AM" w:eastAsia="ja-JP"/>
        </w:rPr>
        <w:t>ասֆալտբետոնյա</w:t>
      </w:r>
      <w:r w:rsidR="00E923FD">
        <w:rPr>
          <w:rFonts w:ascii="GHEA Grapalat" w:eastAsia="MS Mincho" w:hAnsi="GHEA Grapalat" w:cs="Sylfaen"/>
          <w:b/>
          <w:szCs w:val="24"/>
          <w:lang w:val="hy-AM" w:eastAsia="ja-JP"/>
        </w:rPr>
        <w:t xml:space="preserve"> ծածկի ընթացիկ նորոգման և պահպանման</w:t>
      </w:r>
      <w:r w:rsidR="002623D7">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B44B8">
        <w:rPr>
          <w:rFonts w:ascii="GHEA Grapalat" w:hAnsi="GHEA Grapalat"/>
          <w:i w:val="0"/>
          <w:lang w:val="hy-AM"/>
        </w:rPr>
        <w:t>ոնք</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B44B8">
        <w:rPr>
          <w:rFonts w:ascii="GHEA Grapalat" w:hAnsi="GHEA Grapalat"/>
          <w:i w:val="0"/>
          <w:lang w:val="hy-AM"/>
        </w:rPr>
        <w:t>են</w:t>
      </w:r>
      <w:proofErr w:type="gramEnd"/>
      <w:r w:rsidR="004F23E5" w:rsidRPr="00417B96">
        <w:rPr>
          <w:rFonts w:ascii="GHEA Grapalat" w:hAnsi="GHEA Grapalat"/>
          <w:i w:val="0"/>
          <w:lang w:val="af-ZA"/>
        </w:rPr>
        <w:t xml:space="preserve"> </w:t>
      </w:r>
      <w:r w:rsidR="00EC3A13">
        <w:rPr>
          <w:rFonts w:ascii="GHEA Grapalat" w:hAnsi="GHEA Grapalat"/>
          <w:i w:val="0"/>
          <w:lang w:val="hy-AM"/>
        </w:rPr>
        <w:t>1</w:t>
      </w:r>
      <w:r w:rsidR="004F23E5">
        <w:rPr>
          <w:rFonts w:ascii="GHEA Grapalat" w:hAnsi="GHEA Grapalat"/>
          <w:i w:val="0"/>
          <w:lang w:val="hy-AM"/>
        </w:rPr>
        <w:t xml:space="preserve"> </w:t>
      </w:r>
      <w:r w:rsidR="00066E20">
        <w:rPr>
          <w:rFonts w:ascii="GHEA Grapalat" w:hAnsi="GHEA Grapalat"/>
          <w:i w:val="0"/>
          <w:lang w:val="en-US"/>
        </w:rPr>
        <w:t>/</w:t>
      </w:r>
      <w:r w:rsidR="00EC3A1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264"/>
        <w:gridCol w:w="7745"/>
      </w:tblGrid>
      <w:tr w:rsidR="000812F9" w:rsidRPr="00417B96" w14:paraId="42627B0B" w14:textId="77777777" w:rsidTr="00DB6A81">
        <w:trPr>
          <w:trHeight w:val="420"/>
        </w:trPr>
        <w:tc>
          <w:tcPr>
            <w:tcW w:w="2411"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745"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DB6A81">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264"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745"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37087" w:rsidRPr="00CE36BD" w14:paraId="44CE3AC3" w14:textId="77777777" w:rsidTr="00EC3A13">
        <w:trPr>
          <w:trHeight w:val="584"/>
        </w:trPr>
        <w:tc>
          <w:tcPr>
            <w:tcW w:w="1147" w:type="dxa"/>
            <w:vAlign w:val="center"/>
          </w:tcPr>
          <w:p w14:paraId="57173727" w14:textId="6CAC2687" w:rsidR="00537087" w:rsidRPr="000C45BE" w:rsidRDefault="00537087" w:rsidP="00537087">
            <w:pPr>
              <w:pStyle w:val="BodyTextIndent2"/>
              <w:spacing w:line="240" w:lineRule="auto"/>
              <w:ind w:firstLine="0"/>
              <w:jc w:val="center"/>
              <w:rPr>
                <w:rFonts w:ascii="GHEA Grapalat" w:hAnsi="GHEA Grapalat"/>
                <w:sz w:val="18"/>
                <w:szCs w:val="18"/>
              </w:rPr>
            </w:pPr>
            <w:r w:rsidRPr="000C45BE">
              <w:rPr>
                <w:rFonts w:ascii="GHEA Grapalat" w:hAnsi="GHEA Grapalat" w:cs="Calibri"/>
                <w:color w:val="000000"/>
                <w:sz w:val="18"/>
                <w:szCs w:val="18"/>
              </w:rPr>
              <w:t>1</w:t>
            </w:r>
          </w:p>
        </w:tc>
        <w:tc>
          <w:tcPr>
            <w:tcW w:w="1264" w:type="dxa"/>
            <w:vAlign w:val="center"/>
          </w:tcPr>
          <w:p w14:paraId="1D48A52A" w14:textId="78EED99F" w:rsidR="00537087" w:rsidRPr="00EC3A13" w:rsidRDefault="00CF67FD" w:rsidP="00537087">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6"/>
                <w:szCs w:val="16"/>
                <w:lang w:val="hy-AM"/>
              </w:rPr>
              <w:t>21,978,000</w:t>
            </w:r>
          </w:p>
        </w:tc>
        <w:tc>
          <w:tcPr>
            <w:tcW w:w="7745" w:type="dxa"/>
            <w:vAlign w:val="center"/>
          </w:tcPr>
          <w:p w14:paraId="30ABAB0F" w14:textId="40697AC2" w:rsidR="00537087" w:rsidRPr="009B3450" w:rsidRDefault="006E1588" w:rsidP="00537087">
            <w:pPr>
              <w:pStyle w:val="BodyTextIndent2"/>
              <w:spacing w:line="240" w:lineRule="auto"/>
              <w:ind w:firstLine="0"/>
              <w:rPr>
                <w:rFonts w:ascii="GHEA Grapalat" w:hAnsi="GHEA Grapalat"/>
                <w:sz w:val="18"/>
                <w:szCs w:val="18"/>
                <w:vertAlign w:val="subscript"/>
              </w:rPr>
            </w:pPr>
            <w:r w:rsidRPr="006E1588">
              <w:rPr>
                <w:rFonts w:ascii="GHEA Grapalat" w:hAnsi="GHEA Grapalat" w:cs="Calibri"/>
                <w:color w:val="000000"/>
                <w:sz w:val="18"/>
                <w:szCs w:val="18"/>
                <w:lang w:val="hy-AM"/>
              </w:rPr>
              <w:t xml:space="preserve">Երևան քաղաքի </w:t>
            </w:r>
            <w:r w:rsidR="00E923FD">
              <w:rPr>
                <w:rFonts w:ascii="GHEA Grapalat" w:hAnsi="GHEA Grapalat" w:cs="Calibri"/>
                <w:color w:val="000000"/>
                <w:sz w:val="18"/>
                <w:szCs w:val="18"/>
                <w:lang w:val="hy-AM"/>
              </w:rPr>
              <w:t xml:space="preserve">Նուբարաշեն վարչական շրջանի </w:t>
            </w:r>
            <w:r w:rsidR="00260362">
              <w:rPr>
                <w:rFonts w:ascii="GHEA Grapalat" w:hAnsi="GHEA Grapalat" w:cs="Calibri"/>
                <w:color w:val="000000"/>
                <w:sz w:val="18"/>
                <w:szCs w:val="18"/>
                <w:lang w:val="hy-AM"/>
              </w:rPr>
              <w:t>ասֆալտբետոնյա</w:t>
            </w:r>
            <w:r w:rsidR="00E923FD">
              <w:rPr>
                <w:rFonts w:ascii="GHEA Grapalat" w:hAnsi="GHEA Grapalat" w:cs="Calibri"/>
                <w:color w:val="000000"/>
                <w:sz w:val="18"/>
                <w:szCs w:val="18"/>
                <w:lang w:val="hy-AM"/>
              </w:rPr>
              <w:t xml:space="preserve"> ծածկի ընթացիկ նորոգման և պահպանման</w:t>
            </w:r>
            <w:r w:rsidRPr="006E1588">
              <w:rPr>
                <w:rFonts w:ascii="GHEA Grapalat" w:hAnsi="GHEA Grapalat" w:cs="Calibri"/>
                <w:color w:val="000000"/>
                <w:sz w:val="18"/>
                <w:szCs w:val="18"/>
                <w:lang w:val="hy-AM"/>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2678D10E"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00192A05">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745C7D5" w14:textId="77777777" w:rsidR="0063490D" w:rsidRDefault="0063490D" w:rsidP="0063490D">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4027F45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B0E2D">
        <w:rPr>
          <w:rFonts w:ascii="GHEA Grapalat" w:hAnsi="GHEA Grapalat" w:cs="Sylfaen"/>
          <w:szCs w:val="24"/>
          <w:lang w:val="hy-AM"/>
        </w:rPr>
        <w:t xml:space="preserve">գնանշման </w:t>
      </w:r>
      <w:r w:rsidR="00CF67FD">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51ACA3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7287D" w:rsidRPr="00DC3CC7">
        <w:rPr>
          <w:rFonts w:ascii="GHEA Grapalat" w:hAnsi="GHEA Grapalat"/>
          <w:b/>
        </w:rPr>
        <w:t xml:space="preserve">մինչև </w:t>
      </w:r>
      <w:r w:rsidR="00830ADF">
        <w:rPr>
          <w:rFonts w:ascii="GHEA Grapalat" w:hAnsi="GHEA Grapalat"/>
          <w:b/>
        </w:rPr>
        <w:t xml:space="preserve">2024 թվականի </w:t>
      </w:r>
      <w:r w:rsidR="004717CD">
        <w:rPr>
          <w:rFonts w:ascii="GHEA Grapalat" w:hAnsi="GHEA Grapalat"/>
          <w:b/>
        </w:rPr>
        <w:t>սեպտեմբերի 24</w:t>
      </w:r>
      <w:r w:rsidR="0007287D" w:rsidRPr="0018744E">
        <w:rPr>
          <w:rFonts w:ascii="GHEA Grapalat" w:hAnsi="GHEA Grapalat"/>
          <w:b/>
          <w:lang w:val="hy-AM"/>
        </w:rPr>
        <w:t xml:space="preserve">-ը, ժամը </w:t>
      </w:r>
      <w:r w:rsidR="005C033F">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77777777" w:rsidR="00F83DB3" w:rsidRPr="0093002B" w:rsidRDefault="00F83DB3" w:rsidP="00F83DB3">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0AC8B4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830ADF">
        <w:rPr>
          <w:rFonts w:ascii="GHEA Grapalat" w:hAnsi="GHEA Grapalat"/>
          <w:b/>
        </w:rPr>
        <w:t xml:space="preserve">2024 թվականի </w:t>
      </w:r>
      <w:r w:rsidR="004717CD">
        <w:rPr>
          <w:rFonts w:ascii="GHEA Grapalat" w:hAnsi="GHEA Grapalat"/>
          <w:b/>
        </w:rPr>
        <w:t>սեպտեմբերի 24</w:t>
      </w:r>
      <w:r w:rsidR="0007287D" w:rsidRPr="0018744E">
        <w:rPr>
          <w:rFonts w:ascii="GHEA Grapalat" w:hAnsi="GHEA Grapalat"/>
          <w:b/>
          <w:lang w:val="hy-AM"/>
        </w:rPr>
        <w:t xml:space="preserve">-ը, ժամը </w:t>
      </w:r>
      <w:r w:rsidR="005C033F">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8BE0BC" w14:textId="77777777" w:rsidR="0063490D" w:rsidRDefault="0063490D" w:rsidP="0063490D">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4C4FEFB8" w14:textId="77777777" w:rsidR="008957DB" w:rsidRPr="009A7602" w:rsidRDefault="008957DB" w:rsidP="006E1588">
      <w:pPr>
        <w:pStyle w:val="BodyTextIndent"/>
        <w:spacing w:line="240" w:lineRule="auto"/>
        <w:ind w:firstLine="0"/>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404D2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EC4497">
        <w:rPr>
          <w:rFonts w:ascii="GHEA Grapalat" w:hAnsi="GHEA Grapalat" w:cs="Sylfaen"/>
          <w:b/>
          <w:bCs/>
          <w:sz w:val="20"/>
          <w:lang w:val="hy-AM"/>
        </w:rPr>
        <w:t>15</w:t>
      </w:r>
      <w:r w:rsidR="00EC4497" w:rsidRPr="0069599B">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տուժանքի</w:t>
      </w:r>
      <w:proofErr w:type="spellEnd"/>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w:t>
      </w:r>
      <w:proofErr w:type="spellStart"/>
      <w:r w:rsidR="006F77D7" w:rsidRPr="00F5285F">
        <w:rPr>
          <w:rFonts w:ascii="GHEA Grapalat" w:hAnsi="GHEA Grapalat" w:cs="Sylfaen"/>
          <w:sz w:val="20"/>
        </w:rPr>
        <w:t>հավելված</w:t>
      </w:r>
      <w:proofErr w:type="spellEnd"/>
      <w:r w:rsidR="006F77D7" w:rsidRPr="00F5285F">
        <w:rPr>
          <w:rFonts w:ascii="GHEA Grapalat" w:hAnsi="GHEA Grapalat" w:cs="Sylfaen"/>
          <w:sz w:val="20"/>
          <w:lang w:val="af-ZA"/>
        </w:rPr>
        <w:t xml:space="preserve"> 4</w:t>
      </w:r>
      <w:r w:rsidR="006F77D7" w:rsidRPr="00F5285F">
        <w:rPr>
          <w:rFonts w:ascii="Cambria Math" w:hAnsi="Cambria Math" w:cs="Cambria Math"/>
          <w:sz w:val="20"/>
          <w:lang w:val="af-ZA"/>
        </w:rPr>
        <w:t>․</w:t>
      </w:r>
      <w:r w:rsidR="006F77D7" w:rsidRPr="00F5285F">
        <w:rPr>
          <w:rFonts w:ascii="GHEA Grapalat" w:hAnsi="GHEA Grapalat" w:cs="Sylfaen"/>
          <w:sz w:val="20"/>
          <w:lang w:val="af-ZA"/>
        </w:rPr>
        <w:t>2</w:t>
      </w:r>
      <w:r w:rsidR="006F77D7" w:rsidRPr="00EE5DD1">
        <w:rPr>
          <w:rFonts w:ascii="GHEA Grapalat" w:hAnsi="GHEA Grapalat" w:cs="Sylfaen"/>
          <w:sz w:val="20"/>
          <w:lang w:val="af-ZA"/>
        </w:rPr>
        <w:t>)</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կամ</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կանխիկ</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փողի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կամ</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r w:rsidR="00DF68A6" w:rsidRPr="00782B5D">
        <w:rPr>
          <w:rFonts w:ascii="GHEA Grapalat" w:hAnsi="GHEA Grapalat" w:cs="Sylfaen"/>
          <w:sz w:val="20"/>
          <w:lang w:val="af-ZA"/>
        </w:rPr>
        <w:t>հաջորդող</w:t>
      </w:r>
      <w:r w:rsidR="00DF68A6" w:rsidRPr="001C336A">
        <w:rPr>
          <w:rFonts w:ascii="GHEA Grapalat" w:hAnsi="GHEA Grapalat" w:cs="Sylfaen"/>
          <w:sz w:val="20"/>
          <w:lang w:val="af-ZA"/>
        </w:rPr>
        <w:t xml:space="preserve"> </w:t>
      </w:r>
      <w:r w:rsidR="000145BD" w:rsidRPr="00782B5D">
        <w:rPr>
          <w:rFonts w:ascii="GHEA Grapalat" w:hAnsi="GHEA Grapalat" w:cs="Sylfaen"/>
          <w:sz w:val="20"/>
          <w:lang w:val="af-ZA"/>
        </w:rPr>
        <w:t xml:space="preserve"> </w:t>
      </w:r>
      <w:r w:rsidR="00782B5D" w:rsidRPr="00782B5D">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sidRPr="00782B5D">
        <w:rPr>
          <w:rFonts w:ascii="GHEA Grapalat" w:hAnsi="GHEA Grapalat" w:cs="Sylfaen"/>
          <w:sz w:val="20"/>
          <w:lang w:val="af-ZA"/>
        </w:rPr>
        <w:t>ր</w:t>
      </w:r>
      <w:r w:rsidR="00DF68A6">
        <w:rPr>
          <w:rFonts w:ascii="GHEA Grapalat" w:hAnsi="GHEA Grapalat" w:cs="Sylfaen"/>
          <w:sz w:val="20"/>
        </w:rPr>
        <w:t>դ</w:t>
      </w:r>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7F6E3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B038E9">
        <w:rPr>
          <w:rFonts w:ascii="GHEA Grapalat" w:hAnsi="GHEA Grapalat" w:cs="Sylfaen"/>
          <w:sz w:val="20"/>
          <w:lang w:val="hy-AM"/>
        </w:rPr>
        <w:t>միակողմանի հաստատված հայտարարության՝ տուժանքի (հավելված 5.1) կամ կանխիկ փողի ձևով</w:t>
      </w:r>
      <w:r w:rsidR="006F77D7">
        <w:rPr>
          <w:rFonts w:ascii="GHEA Grapalat" w:hAnsi="GHEA Grapalat" w:cs="Sylfaen"/>
          <w:sz w:val="20"/>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D533CD">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C78505E"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sidRPr="00782B5D">
        <w:rPr>
          <w:rFonts w:ascii="GHEA Grapalat" w:hAnsi="GHEA Grapalat" w:cs="Sylfaen"/>
          <w:sz w:val="20"/>
          <w:lang w:val="hy-AM"/>
        </w:rPr>
        <w:t xml:space="preserve"> </w:t>
      </w:r>
      <w:r w:rsidR="00782B5D" w:rsidRPr="00782B5D">
        <w:rPr>
          <w:rFonts w:ascii="GHEA Grapalat" w:hAnsi="GHEA Grapalat" w:cs="Sylfaen"/>
          <w:sz w:val="20"/>
          <w:lang w:val="hy-AM"/>
        </w:rPr>
        <w:t>2</w:t>
      </w:r>
      <w:r w:rsidR="00E41674" w:rsidRPr="00782B5D">
        <w:rPr>
          <w:rFonts w:ascii="GHEA Grapalat" w:hAnsi="GHEA Grapalat" w:cs="Sylfaen"/>
          <w:sz w:val="20"/>
          <w:lang w:val="hy-AM"/>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0A1C87BA" w14:textId="77777777" w:rsidR="00096865" w:rsidRPr="005E1F72" w:rsidRDefault="00096865" w:rsidP="006E1588">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5676C5B" w14:textId="004DAF97" w:rsidR="008D5016" w:rsidRPr="005E1F72" w:rsidRDefault="008D5016" w:rsidP="00EB3CE8">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ԳՆՄԱՆ ԳՈՐԾԸՆԹԱՑԻ ՀԵՏ ԿԱՊՎԱԾ ԳՈՐԾՈՂՈՒԹՅՈՒՆՆԵՐԸ ԵՎ (ԿԱՄ)</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50D60CB4"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006E1588">
        <w:rPr>
          <w:rFonts w:ascii="GHEA Grapalat" w:hAnsi="GHEA Grapalat"/>
          <w:sz w:val="20"/>
          <w:szCs w:val="20"/>
          <w:lang w:val="es-ES"/>
        </w:rPr>
        <w:t>19</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769EFDDF" w14:textId="77777777" w:rsidR="00486AE9" w:rsidRDefault="00486AE9" w:rsidP="00D4097A">
      <w:pPr>
        <w:ind w:firstLine="567"/>
        <w:jc w:val="center"/>
        <w:rPr>
          <w:rFonts w:ascii="GHEA Grapalat" w:hAnsi="GHEA Grapalat" w:cs="Sylfaen"/>
          <w:b/>
          <w:szCs w:val="22"/>
          <w:lang w:val="es-ES"/>
        </w:rPr>
      </w:pPr>
    </w:p>
    <w:p w14:paraId="244980FA" w14:textId="77777777" w:rsidR="00486AE9" w:rsidRDefault="00486AE9" w:rsidP="00D4097A">
      <w:pPr>
        <w:ind w:firstLine="567"/>
        <w:jc w:val="center"/>
        <w:rPr>
          <w:rFonts w:ascii="GHEA Grapalat" w:hAnsi="GHEA Grapalat" w:cs="Sylfaen"/>
          <w:b/>
          <w:szCs w:val="22"/>
          <w:lang w:val="es-ES"/>
        </w:rPr>
      </w:pPr>
    </w:p>
    <w:p w14:paraId="301093CA" w14:textId="77777777" w:rsidR="00486AE9" w:rsidRDefault="00486AE9" w:rsidP="00D4097A">
      <w:pPr>
        <w:ind w:firstLine="567"/>
        <w:jc w:val="center"/>
        <w:rPr>
          <w:rFonts w:ascii="GHEA Grapalat" w:hAnsi="GHEA Grapalat" w:cs="Sylfaen"/>
          <w:b/>
          <w:szCs w:val="22"/>
          <w:lang w:val="es-ES"/>
        </w:rPr>
      </w:pPr>
    </w:p>
    <w:p w14:paraId="07656490" w14:textId="77777777" w:rsidR="00486AE9" w:rsidRDefault="00486AE9" w:rsidP="00D4097A">
      <w:pPr>
        <w:ind w:firstLine="567"/>
        <w:jc w:val="center"/>
        <w:rPr>
          <w:rFonts w:ascii="GHEA Grapalat" w:hAnsi="GHEA Grapalat" w:cs="Sylfaen"/>
          <w:b/>
          <w:szCs w:val="22"/>
          <w:lang w:val="es-ES"/>
        </w:rPr>
      </w:pPr>
    </w:p>
    <w:p w14:paraId="537B7BD6" w14:textId="77777777" w:rsidR="00486AE9" w:rsidRDefault="00486AE9" w:rsidP="00D4097A">
      <w:pPr>
        <w:ind w:firstLine="567"/>
        <w:jc w:val="center"/>
        <w:rPr>
          <w:rFonts w:ascii="GHEA Grapalat" w:hAnsi="GHEA Grapalat" w:cs="Sylfaen"/>
          <w:b/>
          <w:szCs w:val="22"/>
          <w:lang w:val="es-ES"/>
        </w:rPr>
      </w:pPr>
    </w:p>
    <w:p w14:paraId="22FBD691" w14:textId="77777777" w:rsidR="00486AE9" w:rsidRDefault="00486AE9" w:rsidP="00D4097A">
      <w:pPr>
        <w:ind w:firstLine="567"/>
        <w:jc w:val="center"/>
        <w:rPr>
          <w:rFonts w:ascii="GHEA Grapalat" w:hAnsi="GHEA Grapalat" w:cs="Sylfaen"/>
          <w:b/>
          <w:szCs w:val="22"/>
          <w:lang w:val="es-ES"/>
        </w:rPr>
      </w:pPr>
    </w:p>
    <w:p w14:paraId="23D22CA0" w14:textId="77777777" w:rsidR="00486AE9" w:rsidRDefault="00486AE9" w:rsidP="00D4097A">
      <w:pPr>
        <w:ind w:firstLine="567"/>
        <w:jc w:val="center"/>
        <w:rPr>
          <w:rFonts w:ascii="GHEA Grapalat" w:hAnsi="GHEA Grapalat" w:cs="Sylfaen"/>
          <w:b/>
          <w:szCs w:val="22"/>
          <w:lang w:val="es-ES"/>
        </w:rPr>
      </w:pPr>
    </w:p>
    <w:p w14:paraId="07E1A7E8" w14:textId="77777777" w:rsidR="00486AE9" w:rsidRDefault="00486AE9" w:rsidP="00D4097A">
      <w:pPr>
        <w:ind w:firstLine="567"/>
        <w:jc w:val="center"/>
        <w:rPr>
          <w:rFonts w:ascii="GHEA Grapalat" w:hAnsi="GHEA Grapalat" w:cs="Sylfaen"/>
          <w:b/>
          <w:szCs w:val="22"/>
          <w:lang w:val="es-ES"/>
        </w:rPr>
      </w:pPr>
    </w:p>
    <w:p w14:paraId="66FF6FDD" w14:textId="77777777" w:rsidR="00486AE9" w:rsidRDefault="00486AE9" w:rsidP="00D4097A">
      <w:pPr>
        <w:ind w:firstLine="567"/>
        <w:jc w:val="center"/>
        <w:rPr>
          <w:rFonts w:ascii="GHEA Grapalat" w:hAnsi="GHEA Grapalat" w:cs="Sylfaen"/>
          <w:b/>
          <w:szCs w:val="22"/>
          <w:lang w:val="es-ES"/>
        </w:rPr>
      </w:pPr>
    </w:p>
    <w:p w14:paraId="16266D7C" w14:textId="77777777" w:rsidR="00486AE9" w:rsidRDefault="00486AE9" w:rsidP="00D4097A">
      <w:pPr>
        <w:ind w:firstLine="567"/>
        <w:jc w:val="center"/>
        <w:rPr>
          <w:rFonts w:ascii="GHEA Grapalat" w:hAnsi="GHEA Grapalat" w:cs="Sylfaen"/>
          <w:b/>
          <w:szCs w:val="22"/>
          <w:lang w:val="es-ES"/>
        </w:rPr>
      </w:pPr>
    </w:p>
    <w:p w14:paraId="30681CA1" w14:textId="77777777" w:rsidR="00486AE9" w:rsidRDefault="00486AE9" w:rsidP="00D4097A">
      <w:pPr>
        <w:ind w:firstLine="567"/>
        <w:jc w:val="center"/>
        <w:rPr>
          <w:rFonts w:ascii="GHEA Grapalat" w:hAnsi="GHEA Grapalat" w:cs="Sylfaen"/>
          <w:b/>
          <w:szCs w:val="22"/>
          <w:lang w:val="es-ES"/>
        </w:rPr>
      </w:pPr>
    </w:p>
    <w:p w14:paraId="339E9DC3" w14:textId="77777777" w:rsidR="00486AE9" w:rsidRDefault="00486AE9" w:rsidP="00D4097A">
      <w:pPr>
        <w:ind w:firstLine="567"/>
        <w:jc w:val="center"/>
        <w:rPr>
          <w:rFonts w:ascii="GHEA Grapalat" w:hAnsi="GHEA Grapalat" w:cs="Sylfaen"/>
          <w:b/>
          <w:szCs w:val="22"/>
          <w:lang w:val="es-ES"/>
        </w:rPr>
      </w:pPr>
    </w:p>
    <w:p w14:paraId="7BBEBD31" w14:textId="77777777" w:rsidR="00486AE9" w:rsidRDefault="00486AE9" w:rsidP="00D4097A">
      <w:pPr>
        <w:ind w:firstLine="567"/>
        <w:jc w:val="center"/>
        <w:rPr>
          <w:rFonts w:ascii="GHEA Grapalat" w:hAnsi="GHEA Grapalat" w:cs="Sylfaen"/>
          <w:b/>
          <w:szCs w:val="22"/>
          <w:lang w:val="es-ES"/>
        </w:rPr>
      </w:pPr>
    </w:p>
    <w:p w14:paraId="72342779" w14:textId="77777777" w:rsidR="00486AE9" w:rsidRDefault="00486AE9" w:rsidP="00D4097A">
      <w:pPr>
        <w:ind w:firstLine="567"/>
        <w:jc w:val="center"/>
        <w:rPr>
          <w:rFonts w:ascii="GHEA Grapalat" w:hAnsi="GHEA Grapalat" w:cs="Sylfaen"/>
          <w:b/>
          <w:szCs w:val="22"/>
          <w:lang w:val="es-ES"/>
        </w:rPr>
      </w:pPr>
    </w:p>
    <w:p w14:paraId="7D5D1CA5" w14:textId="77777777" w:rsidR="00192A05" w:rsidRDefault="00192A05" w:rsidP="00D4097A">
      <w:pPr>
        <w:ind w:firstLine="567"/>
        <w:jc w:val="center"/>
        <w:rPr>
          <w:rFonts w:ascii="GHEA Grapalat" w:hAnsi="GHEA Grapalat" w:cs="Sylfaen"/>
          <w:b/>
          <w:szCs w:val="22"/>
          <w:lang w:val="es-ES"/>
        </w:rPr>
      </w:pPr>
    </w:p>
    <w:p w14:paraId="22605D39" w14:textId="77777777" w:rsidR="00192A05" w:rsidRDefault="00192A05" w:rsidP="00D4097A">
      <w:pPr>
        <w:ind w:firstLine="567"/>
        <w:jc w:val="center"/>
        <w:rPr>
          <w:rFonts w:ascii="GHEA Grapalat" w:hAnsi="GHEA Grapalat" w:cs="Sylfaen"/>
          <w:b/>
          <w:szCs w:val="22"/>
          <w:lang w:val="es-ES"/>
        </w:rPr>
      </w:pPr>
    </w:p>
    <w:p w14:paraId="55DBF5B7" w14:textId="77777777" w:rsidR="00486AE9" w:rsidRDefault="00486AE9" w:rsidP="00D4097A">
      <w:pPr>
        <w:ind w:firstLine="567"/>
        <w:jc w:val="center"/>
        <w:rPr>
          <w:rFonts w:ascii="GHEA Grapalat" w:hAnsi="GHEA Grapalat" w:cs="Sylfaen"/>
          <w:b/>
          <w:szCs w:val="22"/>
          <w:lang w:val="es-ES"/>
        </w:rPr>
      </w:pPr>
    </w:p>
    <w:p w14:paraId="0F985997" w14:textId="77777777" w:rsidR="00486AE9" w:rsidRDefault="00486AE9" w:rsidP="00D4097A">
      <w:pPr>
        <w:ind w:firstLine="567"/>
        <w:jc w:val="center"/>
        <w:rPr>
          <w:rFonts w:ascii="GHEA Grapalat" w:hAnsi="GHEA Grapalat" w:cs="Sylfaen"/>
          <w:b/>
          <w:szCs w:val="22"/>
          <w:lang w:val="es-ES"/>
        </w:rPr>
      </w:pPr>
    </w:p>
    <w:p w14:paraId="5316466E" w14:textId="77777777" w:rsidR="00486AE9" w:rsidRDefault="00486AE9" w:rsidP="00D4097A">
      <w:pPr>
        <w:ind w:firstLine="567"/>
        <w:jc w:val="center"/>
        <w:rPr>
          <w:rFonts w:ascii="GHEA Grapalat" w:hAnsi="GHEA Grapalat" w:cs="Sylfaen"/>
          <w:b/>
          <w:szCs w:val="22"/>
          <w:lang w:val="es-ES"/>
        </w:rPr>
      </w:pPr>
    </w:p>
    <w:p w14:paraId="3B7934A8" w14:textId="77777777" w:rsidR="00486AE9" w:rsidRDefault="00486AE9" w:rsidP="00D4097A">
      <w:pPr>
        <w:ind w:firstLine="567"/>
        <w:jc w:val="center"/>
        <w:rPr>
          <w:rFonts w:ascii="GHEA Grapalat" w:hAnsi="GHEA Grapalat" w:cs="Sylfaen"/>
          <w:b/>
          <w:szCs w:val="22"/>
          <w:lang w:val="es-ES"/>
        </w:rPr>
      </w:pPr>
    </w:p>
    <w:p w14:paraId="2198C1FC" w14:textId="77777777" w:rsidR="00192A05" w:rsidRDefault="00192A05" w:rsidP="00EF3662">
      <w:pPr>
        <w:ind w:firstLine="567"/>
        <w:jc w:val="center"/>
        <w:rPr>
          <w:rFonts w:ascii="GHEA Grapalat" w:hAnsi="GHEA Grapalat" w:cs="Sylfaen"/>
          <w:b/>
          <w:szCs w:val="22"/>
          <w:lang w:val="es-ES"/>
        </w:rPr>
      </w:pPr>
    </w:p>
    <w:p w14:paraId="5C7BE65B" w14:textId="77777777" w:rsidR="00EB3CE8" w:rsidRDefault="00EB3CE8" w:rsidP="00EF3662">
      <w:pPr>
        <w:ind w:firstLine="567"/>
        <w:jc w:val="center"/>
        <w:rPr>
          <w:rFonts w:ascii="GHEA Grapalat" w:hAnsi="GHEA Grapalat" w:cs="Sylfaen"/>
          <w:b/>
          <w:szCs w:val="22"/>
          <w:lang w:val="es-ES"/>
        </w:rPr>
      </w:pPr>
    </w:p>
    <w:p w14:paraId="12490B5C" w14:textId="77777777" w:rsidR="00EB3CE8" w:rsidRDefault="00EB3CE8" w:rsidP="00EF3662">
      <w:pPr>
        <w:ind w:firstLine="567"/>
        <w:jc w:val="center"/>
        <w:rPr>
          <w:rFonts w:ascii="GHEA Grapalat" w:hAnsi="GHEA Grapalat" w:cs="Sylfaen"/>
          <w:b/>
          <w:szCs w:val="22"/>
          <w:lang w:val="es-ES"/>
        </w:rPr>
      </w:pPr>
    </w:p>
    <w:p w14:paraId="2E01797A" w14:textId="7C56ABD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B2B22CC" w:rsidR="00096865" w:rsidRPr="005E1F72" w:rsidRDefault="0080507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EB3CE8">
        <w:rPr>
          <w:rFonts w:ascii="GHEA Grapalat" w:hAnsi="GHEA Grapalat" w:cs="Sylfaen"/>
          <w:b/>
          <w:szCs w:val="22"/>
          <w:lang w:val="hy-AM"/>
        </w:rPr>
        <w:t xml:space="preserve"> </w:t>
      </w:r>
      <w:r w:rsidRPr="0080507B">
        <w:rPr>
          <w:rFonts w:ascii="GHEA Grapalat" w:hAnsi="GHEA Grapalat" w:cs="Sylfaen"/>
          <w:b/>
          <w:szCs w:val="22"/>
          <w:lang w:val="hy-AM"/>
        </w:rPr>
        <w:t>Ն</w:t>
      </w:r>
      <w:r w:rsidR="00EB3CE8">
        <w:rPr>
          <w:rFonts w:ascii="GHEA Grapalat" w:hAnsi="GHEA Grapalat" w:cs="Sylfaen"/>
          <w:b/>
          <w:szCs w:val="22"/>
          <w:lang w:val="hy-AM"/>
        </w:rPr>
        <w:t xml:space="preserve"> </w:t>
      </w:r>
      <w:r>
        <w:rPr>
          <w:rFonts w:ascii="GHEA Grapalat" w:hAnsi="GHEA Grapalat" w:cs="Sylfaen"/>
          <w:b/>
          <w:szCs w:val="22"/>
          <w:lang w:val="hy-AM"/>
        </w:rPr>
        <w:t>Ա</w:t>
      </w:r>
      <w:r w:rsidR="00EB3CE8">
        <w:rPr>
          <w:rFonts w:ascii="GHEA Grapalat" w:hAnsi="GHEA Grapalat" w:cs="Sylfaen"/>
          <w:b/>
          <w:szCs w:val="22"/>
          <w:lang w:val="hy-AM"/>
        </w:rPr>
        <w:t xml:space="preserve"> </w:t>
      </w:r>
      <w:r w:rsidRPr="0080507B">
        <w:rPr>
          <w:rFonts w:ascii="GHEA Grapalat" w:hAnsi="GHEA Grapalat" w:cs="Sylfaen"/>
          <w:b/>
          <w:szCs w:val="22"/>
          <w:lang w:val="hy-AM"/>
        </w:rPr>
        <w:t>Ն</w:t>
      </w:r>
      <w:r w:rsidR="00EB3CE8">
        <w:rPr>
          <w:rFonts w:ascii="GHEA Grapalat" w:hAnsi="GHEA Grapalat" w:cs="Sylfaen"/>
          <w:b/>
          <w:szCs w:val="22"/>
          <w:lang w:val="hy-AM"/>
        </w:rPr>
        <w:t xml:space="preserve"> </w:t>
      </w:r>
      <w:r>
        <w:rPr>
          <w:rFonts w:ascii="GHEA Grapalat" w:hAnsi="GHEA Grapalat" w:cs="Sylfaen"/>
          <w:b/>
          <w:szCs w:val="22"/>
          <w:lang w:val="hy-AM"/>
        </w:rPr>
        <w:t>Շ</w:t>
      </w:r>
      <w:r w:rsidR="00EB3CE8">
        <w:rPr>
          <w:rFonts w:ascii="GHEA Grapalat" w:hAnsi="GHEA Grapalat" w:cs="Sylfaen"/>
          <w:b/>
          <w:szCs w:val="22"/>
          <w:lang w:val="hy-AM"/>
        </w:rPr>
        <w:t xml:space="preserve"> </w:t>
      </w:r>
      <w:r>
        <w:rPr>
          <w:rFonts w:ascii="GHEA Grapalat" w:hAnsi="GHEA Grapalat" w:cs="Sylfaen"/>
          <w:b/>
          <w:szCs w:val="22"/>
          <w:lang w:val="hy-AM"/>
        </w:rPr>
        <w:t>Մ</w:t>
      </w:r>
      <w:r w:rsidR="00EB3CE8">
        <w:rPr>
          <w:rFonts w:ascii="GHEA Grapalat" w:hAnsi="GHEA Grapalat" w:cs="Sylfaen"/>
          <w:b/>
          <w:szCs w:val="22"/>
          <w:lang w:val="hy-AM"/>
        </w:rPr>
        <w:t xml:space="preserve"> </w:t>
      </w:r>
      <w:r>
        <w:rPr>
          <w:rFonts w:ascii="GHEA Grapalat" w:hAnsi="GHEA Grapalat" w:cs="Sylfaen"/>
          <w:b/>
          <w:szCs w:val="22"/>
          <w:lang w:val="hy-AM"/>
        </w:rPr>
        <w:t>Ա</w:t>
      </w:r>
      <w:r w:rsidR="00EB3CE8">
        <w:rPr>
          <w:rFonts w:ascii="GHEA Grapalat" w:hAnsi="GHEA Grapalat" w:cs="Sylfaen"/>
          <w:b/>
          <w:szCs w:val="22"/>
          <w:lang w:val="hy-AM"/>
        </w:rPr>
        <w:t xml:space="preserve"> </w:t>
      </w:r>
      <w:r w:rsidRPr="0080507B">
        <w:rPr>
          <w:rFonts w:ascii="GHEA Grapalat" w:hAnsi="GHEA Grapalat" w:cs="Sylfaen"/>
          <w:b/>
          <w:szCs w:val="22"/>
          <w:lang w:val="hy-AM"/>
        </w:rPr>
        <w:t>Ն</w:t>
      </w:r>
      <w:r>
        <w:rPr>
          <w:rFonts w:ascii="GHEA Grapalat" w:hAnsi="GHEA Grapalat" w:cs="Sylfaen"/>
          <w:b/>
          <w:szCs w:val="22"/>
          <w:lang w:val="hy-AM"/>
        </w:rPr>
        <w:t xml:space="preserve"> </w:t>
      </w:r>
      <w:r w:rsidR="00EB3CE8">
        <w:rPr>
          <w:rFonts w:ascii="GHEA Grapalat" w:hAnsi="GHEA Grapalat" w:cs="Sylfaen"/>
          <w:b/>
          <w:szCs w:val="22"/>
          <w:lang w:val="hy-AM"/>
        </w:rPr>
        <w:t xml:space="preserve"> </w:t>
      </w:r>
      <w:r>
        <w:rPr>
          <w:rFonts w:ascii="GHEA Grapalat" w:hAnsi="GHEA Grapalat" w:cs="Sylfaen"/>
          <w:b/>
          <w:szCs w:val="22"/>
          <w:lang w:val="hy-AM"/>
        </w:rPr>
        <w:t>Հ</w:t>
      </w:r>
      <w:r w:rsidR="00EB3CE8">
        <w:rPr>
          <w:rFonts w:ascii="GHEA Grapalat" w:hAnsi="GHEA Grapalat" w:cs="Sylfaen"/>
          <w:b/>
          <w:szCs w:val="22"/>
          <w:lang w:val="hy-AM"/>
        </w:rPr>
        <w:t xml:space="preserve"> </w:t>
      </w:r>
      <w:r>
        <w:rPr>
          <w:rFonts w:ascii="GHEA Grapalat" w:hAnsi="GHEA Grapalat" w:cs="Sylfaen"/>
          <w:b/>
          <w:szCs w:val="22"/>
          <w:lang w:val="hy-AM"/>
        </w:rPr>
        <w:t>Ա</w:t>
      </w:r>
      <w:r w:rsidR="00EB3CE8">
        <w:rPr>
          <w:rFonts w:ascii="GHEA Grapalat" w:hAnsi="GHEA Grapalat" w:cs="Sylfaen"/>
          <w:b/>
          <w:szCs w:val="22"/>
          <w:lang w:val="hy-AM"/>
        </w:rPr>
        <w:t xml:space="preserve"> </w:t>
      </w:r>
      <w:r>
        <w:rPr>
          <w:rFonts w:ascii="GHEA Grapalat" w:hAnsi="GHEA Grapalat" w:cs="Sylfaen"/>
          <w:b/>
          <w:szCs w:val="22"/>
          <w:lang w:val="hy-AM"/>
        </w:rPr>
        <w:t>Ր</w:t>
      </w:r>
      <w:r w:rsidR="00EB3CE8">
        <w:rPr>
          <w:rFonts w:ascii="GHEA Grapalat" w:hAnsi="GHEA Grapalat" w:cs="Sylfaen"/>
          <w:b/>
          <w:szCs w:val="22"/>
          <w:lang w:val="hy-AM"/>
        </w:rPr>
        <w:t xml:space="preserve"> </w:t>
      </w:r>
      <w:r>
        <w:rPr>
          <w:rFonts w:ascii="GHEA Grapalat" w:hAnsi="GHEA Grapalat" w:cs="Sylfaen"/>
          <w:b/>
          <w:szCs w:val="22"/>
          <w:lang w:val="hy-AM"/>
        </w:rPr>
        <w:t>Ց</w:t>
      </w:r>
      <w:r w:rsidR="00EB3CE8">
        <w:rPr>
          <w:rFonts w:ascii="GHEA Grapalat" w:hAnsi="GHEA Grapalat" w:cs="Sylfaen"/>
          <w:b/>
          <w:szCs w:val="22"/>
          <w:lang w:val="hy-AM"/>
        </w:rPr>
        <w:t xml:space="preserve"> </w:t>
      </w:r>
      <w:r>
        <w:rPr>
          <w:rFonts w:ascii="GHEA Grapalat" w:hAnsi="GHEA Grapalat" w:cs="Sylfaen"/>
          <w:b/>
          <w:szCs w:val="22"/>
          <w:lang w:val="hy-AM"/>
        </w:rPr>
        <w:t>Մ</w:t>
      </w:r>
      <w:r w:rsidR="00EB3CE8">
        <w:rPr>
          <w:rFonts w:ascii="GHEA Grapalat" w:hAnsi="GHEA Grapalat" w:cs="Sylfaen"/>
          <w:b/>
          <w:szCs w:val="22"/>
          <w:lang w:val="hy-AM"/>
        </w:rPr>
        <w:t xml:space="preserve"> </w:t>
      </w:r>
      <w:r>
        <w:rPr>
          <w:rFonts w:ascii="GHEA Grapalat" w:hAnsi="GHEA Grapalat" w:cs="Sylfaen"/>
          <w:b/>
          <w:szCs w:val="22"/>
          <w:lang w:val="hy-AM"/>
        </w:rPr>
        <w:t>Ա</w:t>
      </w:r>
      <w:r w:rsidR="00EB3CE8">
        <w:rPr>
          <w:rFonts w:ascii="GHEA Grapalat" w:hAnsi="GHEA Grapalat" w:cs="Sylfaen"/>
          <w:b/>
          <w:szCs w:val="22"/>
          <w:lang w:val="hy-AM"/>
        </w:rPr>
        <w:t xml:space="preserve"> </w:t>
      </w:r>
      <w:r w:rsidRPr="0080507B">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4536A991" w14:textId="77777777" w:rsidR="00F0796A" w:rsidRDefault="00F0796A" w:rsidP="00486AE9">
      <w:pPr>
        <w:pStyle w:val="norm"/>
        <w:spacing w:line="240" w:lineRule="auto"/>
        <w:ind w:firstLine="0"/>
        <w:rPr>
          <w:rFonts w:ascii="GHEA Grapalat" w:hAnsi="GHEA Grapalat" w:cs="Sylfaen"/>
          <w:b/>
          <w:sz w:val="20"/>
          <w:lang w:val="es-ES"/>
        </w:rPr>
      </w:pPr>
    </w:p>
    <w:p w14:paraId="777EFE83" w14:textId="242BF3DA"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1C0C193F"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923FD">
        <w:rPr>
          <w:rFonts w:ascii="GHEA Grapalat" w:hAnsi="GHEA Grapalat"/>
          <w:b/>
          <w:lang w:val="es-ES"/>
        </w:rPr>
        <w:t>ԵՔ-ԳՀԱՇՁԲ-24/183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130E14" w:rsidR="0081201B" w:rsidRPr="005E1F72" w:rsidRDefault="0081201B"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CF67FD">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E160D7B" w:rsidR="0081201B" w:rsidRPr="0093002B" w:rsidRDefault="0081201B"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CF67FD">
        <w:rPr>
          <w:rFonts w:ascii="GHEA Grapalat" w:hAnsi="GHEA Grapalat" w:cs="Sylfaen"/>
          <w:color w:val="auto"/>
          <w:sz w:val="24"/>
          <w:szCs w:val="24"/>
          <w:lang w:val="es-ES"/>
        </w:rPr>
        <w:t>հարցման</w:t>
      </w:r>
      <w:proofErr w:type="spellEnd"/>
      <w:r w:rsidR="00E83BA4">
        <w:rPr>
          <w:rFonts w:ascii="GHEA Grapalat" w:hAnsi="GHEA Grapalat" w:cs="Sylfaen"/>
          <w:color w:val="auto"/>
          <w:sz w:val="24"/>
          <w:szCs w:val="24"/>
          <w:lang w:val="hy-AM"/>
        </w:rPr>
        <w:t>ը</w:t>
      </w:r>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59F34E1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923FD">
        <w:rPr>
          <w:rFonts w:ascii="GHEA Grapalat" w:hAnsi="GHEA Grapalat"/>
          <w:b/>
          <w:lang w:val="es-ES"/>
        </w:rPr>
        <w:t>ԵՔ-ԳՀԱՇՁԲ-24/183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43602BA5" w:rsidR="0081201B" w:rsidRPr="0093002B" w:rsidRDefault="0081201B"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CF67FD">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9407032"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923FD">
        <w:rPr>
          <w:rFonts w:ascii="GHEA Grapalat" w:hAnsi="GHEA Grapalat"/>
          <w:b/>
          <w:lang w:val="es-ES"/>
        </w:rPr>
        <w:t>ԵՔ-ԳՀԱՇՁԲ-24/183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sidR="00CF67FD">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7AD0EA1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923FD">
        <w:rPr>
          <w:rFonts w:ascii="GHEA Grapalat" w:hAnsi="GHEA Grapalat"/>
          <w:b/>
          <w:lang w:val="es-ES"/>
        </w:rPr>
        <w:t>ԵՔ-ԳՀԱՇՁԲ-24/183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sidR="00CF67FD">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025E52">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025E52">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048550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923FD">
        <w:rPr>
          <w:rFonts w:ascii="GHEA Grapalat" w:hAnsi="GHEA Grapalat"/>
          <w:b/>
          <w:lang w:val="hy-AM"/>
        </w:rPr>
        <w:t>ԵՔ-ԳՀԱՇՁԲ-24/183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A0655AB"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B0E2D">
        <w:rPr>
          <w:rFonts w:ascii="GHEA Grapalat" w:hAnsi="GHEA Grapalat" w:cs="Sylfaen"/>
          <w:b/>
          <w:lang w:val="hy-AM"/>
        </w:rPr>
        <w:t xml:space="preserve">գնանշման </w:t>
      </w:r>
      <w:r w:rsidR="00CF67FD">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72C9D01" w14:textId="77777777" w:rsidR="001F79D7" w:rsidRDefault="001F79D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Default="00187A69" w:rsidP="001F79D7">
      <w:pPr>
        <w:pStyle w:val="BodyTextIndent3"/>
        <w:spacing w:line="240" w:lineRule="auto"/>
        <w:ind w:firstLine="0"/>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0D6C36B"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E923FD">
        <w:rPr>
          <w:rFonts w:ascii="GHEA Grapalat" w:hAnsi="GHEA Grapalat"/>
          <w:b/>
          <w:lang w:val="hy-AM"/>
        </w:rPr>
        <w:t>ԵՔ-ԳՀԱՇՁԲ-24/183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BACFCCF" w:rsidR="00B2572B" w:rsidRPr="007320DA" w:rsidRDefault="00BB0E2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F67FD">
        <w:rPr>
          <w:rFonts w:ascii="GHEA Grapalat" w:hAnsi="GHEA Grapalat" w:cs="Sylfaen"/>
          <w:b/>
          <w:lang w:val="hy-AM"/>
        </w:rPr>
        <w:t>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65A1DE3"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E923FD">
        <w:rPr>
          <w:rFonts w:ascii="GHEA Grapalat" w:hAnsi="GHEA Grapalat" w:cs="Arial"/>
          <w:sz w:val="20"/>
          <w:szCs w:val="20"/>
          <w:lang w:val="es-ES"/>
        </w:rPr>
        <w:t>ԵՔ-ԳՀԱՇՁԲ-24/</w:t>
      </w:r>
      <w:proofErr w:type="gramStart"/>
      <w:r w:rsidR="00E923FD">
        <w:rPr>
          <w:rFonts w:ascii="GHEA Grapalat" w:hAnsi="GHEA Grapalat" w:cs="Arial"/>
          <w:sz w:val="20"/>
          <w:szCs w:val="20"/>
          <w:lang w:val="es-ES"/>
        </w:rPr>
        <w:t>183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BB0E2D">
        <w:rPr>
          <w:rFonts w:ascii="GHEA Grapalat" w:hAnsi="GHEA Grapalat" w:cs="Arial"/>
          <w:sz w:val="20"/>
          <w:szCs w:val="20"/>
          <w:lang w:val="es-ES"/>
        </w:rPr>
        <w:t>գնանշման</w:t>
      </w:r>
      <w:proofErr w:type="spellEnd"/>
      <w:r w:rsidR="00BB0E2D">
        <w:rPr>
          <w:rFonts w:ascii="GHEA Grapalat" w:hAnsi="GHEA Grapalat" w:cs="Arial"/>
          <w:sz w:val="20"/>
          <w:szCs w:val="20"/>
          <w:lang w:val="es-ES"/>
        </w:rPr>
        <w:t xml:space="preserve"> </w:t>
      </w:r>
      <w:proofErr w:type="spellStart"/>
      <w:r w:rsidR="00CF67FD">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36B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E020B2" w:rsidRPr="00CE36BD" w14:paraId="5E2D7255" w14:textId="77777777" w:rsidTr="001F79D7">
        <w:trPr>
          <w:trHeight w:val="8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6888014D" w:rsidR="00E020B2" w:rsidRPr="007F7847" w:rsidRDefault="00E020B2" w:rsidP="00E020B2">
            <w:pPr>
              <w:jc w:val="center"/>
              <w:rPr>
                <w:rFonts w:ascii="GHEA Grapalat" w:hAnsi="GHEA Grapalat"/>
                <w:sz w:val="16"/>
                <w:szCs w:val="16"/>
                <w:lang w:val="es-ES"/>
              </w:rPr>
            </w:pPr>
            <w:r w:rsidRPr="007F7847">
              <w:rPr>
                <w:rFonts w:ascii="GHEA Grapalat" w:hAnsi="GHEA Grapalat" w:cs="Calibri"/>
                <w:color w:val="000000"/>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A49FA95" w:rsidR="00E020B2" w:rsidRPr="009650A0" w:rsidRDefault="000A7C8A" w:rsidP="00E020B2">
            <w:pPr>
              <w:rPr>
                <w:rFonts w:ascii="GHEA Grapalat" w:hAnsi="GHEA Grapalat" w:cs="Arial"/>
                <w:sz w:val="16"/>
                <w:szCs w:val="16"/>
                <w:lang w:val="es-ES"/>
              </w:rPr>
            </w:pPr>
            <w:r w:rsidRPr="000A7C8A">
              <w:rPr>
                <w:rFonts w:ascii="GHEA Grapalat" w:hAnsi="GHEA Grapalat" w:cs="Calibri"/>
                <w:color w:val="000000"/>
                <w:sz w:val="18"/>
                <w:szCs w:val="18"/>
                <w:lang w:val="hy-AM"/>
              </w:rPr>
              <w:t xml:space="preserve">Երևան քաղաքի </w:t>
            </w:r>
            <w:r w:rsidR="00E923FD">
              <w:rPr>
                <w:rFonts w:ascii="GHEA Grapalat" w:hAnsi="GHEA Grapalat" w:cs="Calibri"/>
                <w:color w:val="000000"/>
                <w:sz w:val="18"/>
                <w:szCs w:val="18"/>
                <w:lang w:val="hy-AM"/>
              </w:rPr>
              <w:t xml:space="preserve">Նուբարաշեն վարչական շրջանի </w:t>
            </w:r>
            <w:r w:rsidR="00260362">
              <w:rPr>
                <w:rFonts w:ascii="GHEA Grapalat" w:hAnsi="GHEA Grapalat" w:cs="Calibri"/>
                <w:color w:val="000000"/>
                <w:sz w:val="18"/>
                <w:szCs w:val="18"/>
                <w:lang w:val="hy-AM"/>
              </w:rPr>
              <w:t>ասֆալտբետոնյա</w:t>
            </w:r>
            <w:r w:rsidR="00E923FD">
              <w:rPr>
                <w:rFonts w:ascii="GHEA Grapalat" w:hAnsi="GHEA Grapalat" w:cs="Calibri"/>
                <w:color w:val="000000"/>
                <w:sz w:val="18"/>
                <w:szCs w:val="18"/>
                <w:lang w:val="hy-AM"/>
              </w:rPr>
              <w:t xml:space="preserve"> ծածկի ընթացիկ նորոգման և պահպանման</w:t>
            </w:r>
            <w:r w:rsidRPr="000A7C8A">
              <w:rPr>
                <w:rFonts w:ascii="GHEA Grapalat" w:hAnsi="GHEA Grapalat" w:cs="Calibri"/>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0B2" w:rsidRPr="007320DA" w:rsidRDefault="00E020B2" w:rsidP="00E020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0B2" w:rsidRPr="007320DA" w:rsidRDefault="00E020B2" w:rsidP="00E020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0B2" w:rsidRPr="007320DA" w:rsidRDefault="00E020B2" w:rsidP="00E020B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0CBD2DB0" w:rsidR="00B054F4" w:rsidRDefault="00B054F4" w:rsidP="001557AE">
      <w:pPr>
        <w:pStyle w:val="BodyTextIndent3"/>
        <w:spacing w:line="240" w:lineRule="auto"/>
        <w:jc w:val="right"/>
        <w:rPr>
          <w:rFonts w:ascii="GHEA Grapalat" w:hAnsi="GHEA Grapalat" w:cs="Sylfaen"/>
          <w:b/>
          <w:lang w:val="hy-AM"/>
        </w:rPr>
      </w:pPr>
    </w:p>
    <w:p w14:paraId="508E6AD7" w14:textId="02A592E6" w:rsidR="00545563" w:rsidRDefault="00545563" w:rsidP="001557AE">
      <w:pPr>
        <w:pStyle w:val="BodyTextIndent3"/>
        <w:spacing w:line="240" w:lineRule="auto"/>
        <w:jc w:val="right"/>
        <w:rPr>
          <w:rFonts w:ascii="GHEA Grapalat" w:hAnsi="GHEA Grapalat" w:cs="Sylfaen"/>
          <w:b/>
          <w:lang w:val="hy-AM"/>
        </w:rPr>
      </w:pPr>
    </w:p>
    <w:p w14:paraId="25013E66" w14:textId="3BC3956A" w:rsidR="00545563" w:rsidRDefault="00545563" w:rsidP="001557AE">
      <w:pPr>
        <w:pStyle w:val="BodyTextIndent3"/>
        <w:spacing w:line="240" w:lineRule="auto"/>
        <w:jc w:val="right"/>
        <w:rPr>
          <w:rFonts w:ascii="GHEA Grapalat" w:hAnsi="GHEA Grapalat" w:cs="Sylfaen"/>
          <w:b/>
          <w:lang w:val="hy-AM"/>
        </w:rPr>
      </w:pPr>
    </w:p>
    <w:p w14:paraId="5947E37D" w14:textId="35EF2666" w:rsidR="00545563" w:rsidRDefault="00545563" w:rsidP="001557AE">
      <w:pPr>
        <w:pStyle w:val="BodyTextIndent3"/>
        <w:spacing w:line="240" w:lineRule="auto"/>
        <w:jc w:val="right"/>
        <w:rPr>
          <w:rFonts w:ascii="GHEA Grapalat" w:hAnsi="GHEA Grapalat" w:cs="Sylfaen"/>
          <w:b/>
          <w:lang w:val="hy-AM"/>
        </w:rPr>
      </w:pPr>
    </w:p>
    <w:p w14:paraId="32A0F7CA" w14:textId="644EC6F7" w:rsidR="00545563" w:rsidRDefault="00545563" w:rsidP="001557AE">
      <w:pPr>
        <w:pStyle w:val="BodyTextIndent3"/>
        <w:spacing w:line="240" w:lineRule="auto"/>
        <w:jc w:val="right"/>
        <w:rPr>
          <w:rFonts w:ascii="GHEA Grapalat" w:hAnsi="GHEA Grapalat" w:cs="Sylfaen"/>
          <w:b/>
          <w:lang w:val="hy-AM"/>
        </w:rPr>
      </w:pPr>
    </w:p>
    <w:p w14:paraId="3D33CF9E" w14:textId="07B0AABB" w:rsidR="00545563" w:rsidRDefault="00545563" w:rsidP="001557AE">
      <w:pPr>
        <w:pStyle w:val="BodyTextIndent3"/>
        <w:spacing w:line="240" w:lineRule="auto"/>
        <w:jc w:val="right"/>
        <w:rPr>
          <w:rFonts w:ascii="GHEA Grapalat" w:hAnsi="GHEA Grapalat" w:cs="Sylfaen"/>
          <w:b/>
          <w:lang w:val="hy-AM"/>
        </w:rPr>
      </w:pPr>
    </w:p>
    <w:p w14:paraId="1F92829B" w14:textId="52A93066" w:rsidR="00545563" w:rsidRDefault="00545563" w:rsidP="001557AE">
      <w:pPr>
        <w:pStyle w:val="BodyTextIndent3"/>
        <w:spacing w:line="240" w:lineRule="auto"/>
        <w:jc w:val="right"/>
        <w:rPr>
          <w:rFonts w:ascii="GHEA Grapalat" w:hAnsi="GHEA Grapalat" w:cs="Sylfaen"/>
          <w:b/>
          <w:lang w:val="hy-AM"/>
        </w:rPr>
      </w:pPr>
    </w:p>
    <w:p w14:paraId="3FB2ACD2" w14:textId="449CC01E" w:rsidR="00545563" w:rsidRDefault="00545563" w:rsidP="001557AE">
      <w:pPr>
        <w:pStyle w:val="BodyTextIndent3"/>
        <w:spacing w:line="240" w:lineRule="auto"/>
        <w:jc w:val="right"/>
        <w:rPr>
          <w:rFonts w:ascii="GHEA Grapalat" w:hAnsi="GHEA Grapalat" w:cs="Sylfaen"/>
          <w:b/>
          <w:lang w:val="hy-AM"/>
        </w:rPr>
      </w:pPr>
    </w:p>
    <w:p w14:paraId="4C8311D8" w14:textId="5B50683B" w:rsidR="00545563" w:rsidRDefault="00545563" w:rsidP="001557AE">
      <w:pPr>
        <w:pStyle w:val="BodyTextIndent3"/>
        <w:spacing w:line="240" w:lineRule="auto"/>
        <w:jc w:val="right"/>
        <w:rPr>
          <w:rFonts w:ascii="GHEA Grapalat" w:hAnsi="GHEA Grapalat" w:cs="Sylfaen"/>
          <w:b/>
          <w:lang w:val="hy-AM"/>
        </w:rPr>
      </w:pPr>
    </w:p>
    <w:p w14:paraId="36BB7454" w14:textId="506A8CA3" w:rsidR="00545563" w:rsidRDefault="00545563" w:rsidP="001557AE">
      <w:pPr>
        <w:pStyle w:val="BodyTextIndent3"/>
        <w:spacing w:line="240" w:lineRule="auto"/>
        <w:jc w:val="right"/>
        <w:rPr>
          <w:rFonts w:ascii="GHEA Grapalat" w:hAnsi="GHEA Grapalat" w:cs="Sylfaen"/>
          <w:b/>
          <w:lang w:val="hy-AM"/>
        </w:rPr>
      </w:pPr>
    </w:p>
    <w:p w14:paraId="22A2260E" w14:textId="419A9C96" w:rsidR="00545563" w:rsidRDefault="00545563" w:rsidP="001557AE">
      <w:pPr>
        <w:pStyle w:val="BodyTextIndent3"/>
        <w:spacing w:line="240" w:lineRule="auto"/>
        <w:jc w:val="right"/>
        <w:rPr>
          <w:rFonts w:ascii="GHEA Grapalat" w:hAnsi="GHEA Grapalat" w:cs="Sylfaen"/>
          <w:b/>
          <w:lang w:val="hy-AM"/>
        </w:rPr>
      </w:pPr>
    </w:p>
    <w:p w14:paraId="6375F47E" w14:textId="3F3162FC" w:rsidR="00545563" w:rsidRDefault="00545563" w:rsidP="001557AE">
      <w:pPr>
        <w:pStyle w:val="BodyTextIndent3"/>
        <w:spacing w:line="240" w:lineRule="auto"/>
        <w:jc w:val="right"/>
        <w:rPr>
          <w:rFonts w:ascii="GHEA Grapalat" w:hAnsi="GHEA Grapalat" w:cs="Sylfaen"/>
          <w:b/>
          <w:lang w:val="hy-AM"/>
        </w:rPr>
      </w:pPr>
    </w:p>
    <w:p w14:paraId="64AF35E3" w14:textId="30B32539" w:rsidR="00545563" w:rsidRDefault="00545563" w:rsidP="001557AE">
      <w:pPr>
        <w:pStyle w:val="BodyTextIndent3"/>
        <w:spacing w:line="240" w:lineRule="auto"/>
        <w:jc w:val="right"/>
        <w:rPr>
          <w:rFonts w:ascii="GHEA Grapalat" w:hAnsi="GHEA Grapalat" w:cs="Sylfaen"/>
          <w:b/>
          <w:lang w:val="hy-AM"/>
        </w:rPr>
      </w:pPr>
    </w:p>
    <w:p w14:paraId="63A7DACA" w14:textId="3981647B" w:rsidR="00545563" w:rsidRDefault="00545563" w:rsidP="001557AE">
      <w:pPr>
        <w:pStyle w:val="BodyTextIndent3"/>
        <w:spacing w:line="240" w:lineRule="auto"/>
        <w:jc w:val="right"/>
        <w:rPr>
          <w:rFonts w:ascii="GHEA Grapalat" w:hAnsi="GHEA Grapalat" w:cs="Sylfaen"/>
          <w:b/>
          <w:lang w:val="hy-AM"/>
        </w:rPr>
      </w:pPr>
    </w:p>
    <w:p w14:paraId="33F88825" w14:textId="608BB587" w:rsidR="00545563" w:rsidRDefault="00545563" w:rsidP="001557AE">
      <w:pPr>
        <w:pStyle w:val="BodyTextIndent3"/>
        <w:spacing w:line="240" w:lineRule="auto"/>
        <w:jc w:val="right"/>
        <w:rPr>
          <w:rFonts w:ascii="GHEA Grapalat" w:hAnsi="GHEA Grapalat" w:cs="Sylfaen"/>
          <w:b/>
          <w:lang w:val="hy-AM"/>
        </w:rPr>
      </w:pPr>
    </w:p>
    <w:p w14:paraId="6ABFDDD2" w14:textId="5DADC310" w:rsidR="00545563" w:rsidRDefault="00545563" w:rsidP="001557AE">
      <w:pPr>
        <w:pStyle w:val="BodyTextIndent3"/>
        <w:spacing w:line="240" w:lineRule="auto"/>
        <w:jc w:val="right"/>
        <w:rPr>
          <w:rFonts w:ascii="GHEA Grapalat" w:hAnsi="GHEA Grapalat" w:cs="Sylfaen"/>
          <w:b/>
          <w:lang w:val="hy-AM"/>
        </w:rPr>
      </w:pPr>
    </w:p>
    <w:p w14:paraId="42BD50E6" w14:textId="73D550E8" w:rsidR="00545563" w:rsidRDefault="00545563" w:rsidP="000A7C8A">
      <w:pPr>
        <w:pStyle w:val="BodyTextIndent3"/>
        <w:spacing w:line="240" w:lineRule="auto"/>
        <w:ind w:firstLine="0"/>
        <w:rPr>
          <w:rFonts w:ascii="GHEA Grapalat" w:hAnsi="GHEA Grapalat" w:cs="Sylfaen"/>
          <w:b/>
          <w:lang w:val="hy-AM"/>
        </w:rPr>
      </w:pPr>
    </w:p>
    <w:p w14:paraId="598DCDD0" w14:textId="77777777" w:rsidR="00545563" w:rsidRDefault="00545563" w:rsidP="001557AE">
      <w:pPr>
        <w:pStyle w:val="BodyTextIndent3"/>
        <w:spacing w:line="240" w:lineRule="auto"/>
        <w:jc w:val="right"/>
        <w:rPr>
          <w:rFonts w:ascii="GHEA Grapalat" w:hAnsi="GHEA Grapalat" w:cs="Sylfaen"/>
          <w:b/>
          <w:lang w:val="hy-AM"/>
        </w:rPr>
      </w:pPr>
    </w:p>
    <w:p w14:paraId="0FE5DEFD" w14:textId="301D9661"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3779EA0E"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923FD">
        <w:rPr>
          <w:rFonts w:ascii="GHEA Grapalat" w:hAnsi="GHEA Grapalat"/>
          <w:b/>
          <w:lang w:val="hy-AM"/>
        </w:rPr>
        <w:t>ԵՔ-ԳՀԱՇՁԲ-24/183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693F75DB" w:rsidR="007862B1" w:rsidRDefault="00BB0E2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CF67FD">
        <w:rPr>
          <w:rFonts w:ascii="GHEA Grapalat" w:hAnsi="GHEA Grapalat" w:cs="Sylfaen"/>
          <w:b/>
          <w:lang w:val="hy-AM"/>
        </w:rPr>
        <w:t>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66AEEC2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B0092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05A1FE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01E286"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6D940B5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F950E9"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0306F5A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A8383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619A568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AA5B75"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5E1F72" w14:paraId="0F51957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E04E2D">
        <w:trPr>
          <w:trHeight w:val="20"/>
        </w:trPr>
        <w:tc>
          <w:tcPr>
            <w:tcW w:w="10980" w:type="dxa"/>
            <w:gridSpan w:val="2"/>
            <w:tcBorders>
              <w:top w:val="single" w:sz="4" w:space="0" w:color="auto"/>
              <w:left w:val="single" w:sz="4" w:space="0" w:color="auto"/>
              <w:right w:val="single" w:sz="4" w:space="0" w:color="000000"/>
            </w:tcBorders>
            <w:noWrap/>
            <w:vAlign w:val="center"/>
          </w:tcPr>
          <w:p w14:paraId="697BF450" w14:textId="17838C78" w:rsidR="00595213" w:rsidRPr="005E1F72" w:rsidRDefault="00595213" w:rsidP="00E04E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6CB6CB6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E36B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E36B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E36B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E36B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CE36B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3DD7824F" w14:textId="5EA5878B" w:rsidR="00091EBC" w:rsidRPr="00734A5D" w:rsidRDefault="00631658" w:rsidP="00545563">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1082EE6" w14:textId="6CC5C38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4B7B56FF"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E923FD">
        <w:rPr>
          <w:rFonts w:ascii="GHEA Grapalat" w:hAnsi="GHEA Grapalat" w:cs="Sylfaen"/>
          <w:b/>
          <w:lang w:val="hy-AM"/>
        </w:rPr>
        <w:t>ԵՔ-ԳՀԱՇՁԲ-24/183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0DA7446C" w:rsidR="00631658" w:rsidRPr="00631658" w:rsidRDefault="00BB0E2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CF67FD">
        <w:rPr>
          <w:rFonts w:ascii="GHEA Grapalat" w:hAnsi="GHEA Grapalat" w:cs="Sylfaen"/>
          <w:b/>
          <w:lang w:val="hy-AM"/>
        </w:rPr>
        <w:t>հարցման</w:t>
      </w:r>
      <w:r w:rsidR="00631658" w:rsidRPr="00631658">
        <w:rPr>
          <w:rFonts w:ascii="GHEA Grapalat" w:hAnsi="GHEA Grapalat" w:cs="Sylfaen"/>
          <w:b/>
          <w:lang w:val="hy-AM"/>
        </w:rPr>
        <w:t xml:space="preserve">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442C92D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B2D372"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653DF36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59B95F"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525A65B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C0C3218"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536428F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64FC0F"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45597D3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85A030"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5E1F72" w14:paraId="61C7B98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E04E2D">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45F571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E36B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E36B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E36B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E36B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CE36B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7756FBE8" w14:textId="089DA8D0" w:rsidR="00B2572B" w:rsidRPr="005E1F72" w:rsidRDefault="00334B2F" w:rsidP="00E04E2D">
      <w:pPr>
        <w:pStyle w:val="BodyTextIndent3"/>
        <w:spacing w:line="240" w:lineRule="auto"/>
        <w:jc w:val="right"/>
        <w:rPr>
          <w:rFonts w:ascii="GHEA Grapalat" w:hAnsi="GHEA Grapalat"/>
          <w:lang w:val="hy-AM"/>
        </w:rPr>
      </w:pPr>
      <w:r>
        <w:rPr>
          <w:rFonts w:ascii="GHEA Grapalat" w:hAnsi="GHEA Grapalat"/>
          <w:b/>
          <w:lang w:val="hy-AM"/>
        </w:rPr>
        <w:br w:type="page"/>
      </w: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0EE75E68"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E923FD">
        <w:rPr>
          <w:rFonts w:ascii="GHEA Grapalat" w:hAnsi="GHEA Grapalat" w:cs="Sylfaen"/>
          <w:b/>
          <w:lang w:val="hy-AM"/>
        </w:rPr>
        <w:t>ԵՔ-ԳՀԱՇՁԲ-24/183</w:t>
      </w:r>
      <w:r w:rsidRPr="00785E88">
        <w:rPr>
          <w:rFonts w:ascii="GHEA Grapalat" w:hAnsi="GHEA Grapalat" w:cs="Sylfaen"/>
          <w:b/>
          <w:lang w:val="hy-AM"/>
        </w:rPr>
        <w:t>»*  ծածկագրով</w:t>
      </w:r>
    </w:p>
    <w:p w14:paraId="48EEAA3C" w14:textId="30E2A878" w:rsidR="00F02279" w:rsidRPr="00FB1EC7" w:rsidRDefault="00BB0E2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CF67FD">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FA39ECA"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Pr="00FB1EC7">
        <w:rPr>
          <w:rFonts w:ascii="GHEA Grapalat" w:hAnsi="GHEA Grapalat"/>
          <w:lang w:val="es-ES"/>
        </w:rPr>
        <w:t xml:space="preserve"> </w:t>
      </w:r>
      <w:r w:rsidR="000A7C8A" w:rsidRPr="000A7C8A">
        <w:rPr>
          <w:rFonts w:ascii="GHEA Grapalat" w:eastAsia="MS Mincho" w:hAnsi="GHEA Grapalat" w:cs="Sylfaen"/>
          <w:b/>
          <w:sz w:val="22"/>
          <w:lang w:val="hy-AM" w:eastAsia="ja-JP"/>
        </w:rPr>
        <w:t xml:space="preserve">Երևան քաղաքի </w:t>
      </w:r>
      <w:r w:rsidR="00E923FD">
        <w:rPr>
          <w:rFonts w:ascii="GHEA Grapalat" w:eastAsia="MS Mincho" w:hAnsi="GHEA Grapalat" w:cs="Sylfaen"/>
          <w:b/>
          <w:sz w:val="22"/>
          <w:lang w:val="hy-AM" w:eastAsia="ja-JP"/>
        </w:rPr>
        <w:t xml:space="preserve">Նուբարաշեն վարչական շրջանի </w:t>
      </w:r>
      <w:r w:rsidR="00260362">
        <w:rPr>
          <w:rFonts w:ascii="GHEA Grapalat" w:eastAsia="MS Mincho" w:hAnsi="GHEA Grapalat" w:cs="Sylfaen"/>
          <w:b/>
          <w:sz w:val="22"/>
          <w:lang w:val="hy-AM" w:eastAsia="ja-JP"/>
        </w:rPr>
        <w:t>ասֆալտբետոնյա</w:t>
      </w:r>
      <w:r w:rsidR="00E923FD">
        <w:rPr>
          <w:rFonts w:ascii="GHEA Grapalat" w:eastAsia="MS Mincho" w:hAnsi="GHEA Grapalat" w:cs="Sylfaen"/>
          <w:b/>
          <w:sz w:val="22"/>
          <w:lang w:val="hy-AM" w:eastAsia="ja-JP"/>
        </w:rPr>
        <w:t xml:space="preserve"> ծածկի ընթացիկ նորոգման և պահպանման</w:t>
      </w:r>
      <w:r w:rsidR="000A7C8A" w:rsidRPr="000A7C8A">
        <w:rPr>
          <w:rFonts w:ascii="GHEA Grapalat" w:eastAsia="MS Mincho" w:hAnsi="GHEA Grapalat" w:cs="Sylfaen"/>
          <w:b/>
          <w:sz w:val="22"/>
          <w:lang w:val="hy-AM" w:eastAsia="ja-JP"/>
        </w:rPr>
        <w:t xml:space="preserve"> աշխատանքներ</w:t>
      </w:r>
      <w:r w:rsidR="000A7C8A">
        <w:rPr>
          <w:rFonts w:ascii="GHEA Grapalat" w:eastAsia="MS Mincho" w:hAnsi="GHEA Grapalat" w:cs="Sylfaen"/>
          <w:b/>
          <w:sz w:val="22"/>
          <w:lang w:val="hy-AM" w:eastAsia="ja-JP"/>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0A009D">
        <w:rPr>
          <w:rFonts w:ascii="GHEA Grapalat" w:hAnsi="GHEA Grapalat" w:cs="Sylfaen"/>
          <w:sz w:val="20"/>
          <w:szCs w:val="20"/>
          <w:u w:val="single"/>
          <w:lang w:val="hy-AM"/>
        </w:rPr>
        <w:t>365</w:t>
      </w:r>
      <w:r w:rsidRPr="00C7042B">
        <w:rPr>
          <w:rFonts w:ascii="GHEA Grapalat" w:hAnsi="GHEA Grapalat" w:cs="Sylfaen"/>
          <w:sz w:val="20"/>
          <w:szCs w:val="20"/>
          <w:lang w:val="hy-AM"/>
        </w:rPr>
        <w:t xml:space="preserve"> 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proofErr w:type="gramStart"/>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proofErr w:type="gramEnd"/>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2"/>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AF1A6D"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86AE9" w:rsidRPr="00391EE3">
        <w:rPr>
          <w:rFonts w:ascii="GHEA Grapalat" w:hAnsi="GHEA Grapalat" w:cs="Sylfaen"/>
          <w:b/>
          <w:sz w:val="20"/>
          <w:szCs w:val="20"/>
          <w:u w:val="single"/>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53B085B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1913E0D6" w:rsidR="00F0796A" w:rsidRPr="002A182C" w:rsidRDefault="00124DD6" w:rsidP="00F0796A">
      <w:pPr>
        <w:tabs>
          <w:tab w:val="left" w:pos="1276"/>
        </w:tabs>
        <w:ind w:firstLine="36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4C9DCFF7" w:rsidR="00634909" w:rsidRPr="00FB1EC7" w:rsidRDefault="00634909" w:rsidP="00F0796A">
      <w:pPr>
        <w:ind w:firstLine="270"/>
        <w:jc w:val="both"/>
        <w:rPr>
          <w:rFonts w:ascii="GHEA Grapalat" w:hAnsi="GHEA Grapalat" w:cs="Times Armenian"/>
          <w:sz w:val="20"/>
          <w:szCs w:val="20"/>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0377B88"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76CDA" w:rsidRPr="00FB1EC7">
        <w:rPr>
          <w:rFonts w:ascii="GHEA Grapalat" w:hAnsi="GHEA Grapalat" w:cs="Times Armenian"/>
          <w:sz w:val="20"/>
          <w:szCs w:val="20"/>
          <w:lang w:val="hy-AM"/>
        </w:rPr>
        <w:t>0</w:t>
      </w:r>
      <w:r w:rsidR="00486AE9">
        <w:rPr>
          <w:rFonts w:ascii="GHEA Grapalat" w:hAnsi="GHEA Grapalat" w:cs="Times Armenian"/>
          <w:sz w:val="20"/>
          <w:szCs w:val="20"/>
          <w:lang w:val="hy-AM"/>
        </w:rPr>
        <w:t>.05</w:t>
      </w:r>
      <w:r w:rsidR="00976CDA" w:rsidRPr="00FB1EC7">
        <w:rPr>
          <w:rFonts w:ascii="GHEA Grapalat" w:hAnsi="GHEA Grapalat" w:cs="Times Armenian"/>
          <w:sz w:val="20"/>
          <w:szCs w:val="20"/>
          <w:lang w:val="hy-AM"/>
        </w:rPr>
        <w:t xml:space="preserve"> (</w:t>
      </w:r>
      <w:r w:rsidR="00976CDA" w:rsidRPr="00FB1EC7">
        <w:rPr>
          <w:rFonts w:ascii="GHEA Grapalat" w:hAnsi="GHEA Grapalat" w:cs="Sylfaen"/>
          <w:sz w:val="20"/>
          <w:szCs w:val="20"/>
          <w:lang w:val="hy-AM"/>
        </w:rPr>
        <w:t>զրո</w:t>
      </w:r>
      <w:r w:rsidR="00976CDA" w:rsidRPr="00FB1EC7">
        <w:rPr>
          <w:rFonts w:ascii="GHEA Grapalat" w:hAnsi="GHEA Grapalat" w:cs="Arial"/>
          <w:sz w:val="20"/>
          <w:szCs w:val="20"/>
          <w:lang w:val="hy-AM"/>
        </w:rPr>
        <w:t xml:space="preserve"> </w:t>
      </w:r>
      <w:r w:rsidR="00486AE9">
        <w:rPr>
          <w:rFonts w:ascii="GHEA Grapalat" w:hAnsi="GHEA Grapalat" w:cs="Sylfaen"/>
          <w:sz w:val="20"/>
          <w:szCs w:val="20"/>
          <w:lang w:val="hy-AM"/>
        </w:rPr>
        <w:t>հինգ</w:t>
      </w:r>
      <w:r w:rsidR="00976CDA" w:rsidRPr="00FB1EC7">
        <w:rPr>
          <w:rFonts w:ascii="GHEA Grapalat" w:hAnsi="GHEA Grapalat" w:cs="Arial"/>
          <w:sz w:val="20"/>
          <w:szCs w:val="20"/>
          <w:lang w:val="hy-AM"/>
        </w:rPr>
        <w:t xml:space="preserve"> </w:t>
      </w:r>
      <w:r w:rsidR="00486AE9">
        <w:rPr>
          <w:rFonts w:ascii="GHEA Grapalat" w:hAnsi="GHEA Grapalat" w:cs="Sylfaen"/>
          <w:sz w:val="20"/>
          <w:szCs w:val="20"/>
          <w:lang w:val="hy-AM"/>
        </w:rPr>
        <w:t>հարյուրերորդական</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9908A74"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486AE9">
        <w:rPr>
          <w:rFonts w:ascii="GHEA Grapalat" w:hAnsi="GHEA Grapalat" w:cs="Arial"/>
          <w:sz w:val="20"/>
          <w:szCs w:val="20"/>
          <w:lang w:val="hy-AM"/>
        </w:rPr>
        <w:t>0.5</w:t>
      </w:r>
      <w:r w:rsidR="00976CDA" w:rsidRPr="00FB1EC7">
        <w:rPr>
          <w:rFonts w:ascii="GHEA Grapalat" w:hAnsi="GHEA Grapalat" w:cs="Times Armenian"/>
          <w:sz w:val="20"/>
          <w:szCs w:val="20"/>
          <w:lang w:val="hy-AM"/>
        </w:rPr>
        <w:t xml:space="preserve"> (</w:t>
      </w:r>
      <w:r w:rsidR="00486AE9">
        <w:rPr>
          <w:rFonts w:ascii="GHEA Grapalat" w:hAnsi="GHEA Grapalat" w:cs="Sylfaen"/>
          <w:sz w:val="20"/>
          <w:szCs w:val="20"/>
          <w:lang w:val="hy-AM"/>
        </w:rPr>
        <w:t>զրո ամբողջ հինգ տասնորդական</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4"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4553"/>
        <w:gridCol w:w="2632"/>
      </w:tblGrid>
      <w:tr w:rsidR="004D6B30" w:rsidRPr="002E4083" w14:paraId="6FF92795" w14:textId="77777777" w:rsidTr="00B747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4"/>
          <w:p w14:paraId="16BFC56D"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5914E"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A44BB5"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4D6B30" w:rsidRPr="002E4083" w14:paraId="7D381BEB" w14:textId="77777777" w:rsidTr="00B747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06E3F"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24F1D" w14:textId="77777777" w:rsidR="004D6B30" w:rsidRPr="002E4083" w:rsidRDefault="004D6B30" w:rsidP="00B747E5">
            <w:pPr>
              <w:pStyle w:val="NormalWeb"/>
              <w:jc w:val="both"/>
              <w:rPr>
                <w:rFonts w:ascii="GHEA Grapalat" w:hAnsi="GHEA Grapalat" w:cs="Sylfaen"/>
                <w:sz w:val="20"/>
                <w:szCs w:val="20"/>
                <w:lang w:val="hy-AM"/>
              </w:rPr>
            </w:pPr>
            <w:r w:rsidRPr="002E4083">
              <w:rPr>
                <w:rFonts w:ascii="GHEA Grapalat" w:hAnsi="GHEA Grapalat" w:cs="Sylfaen"/>
                <w:sz w:val="20"/>
                <w:szCs w:val="20"/>
                <w:lang w:val="hy-AM"/>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1D86A"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4D6B30" w:rsidRPr="002E4083" w14:paraId="171777F0" w14:textId="77777777" w:rsidTr="00B747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3F629"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78367"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8A750"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4D6B30" w:rsidRPr="002E4083" w14:paraId="56996949" w14:textId="77777777" w:rsidTr="00B747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0FDC9"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512C9"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 xml:space="preserve">Սանիտարահիգենիկ և բնապահպանական նորմերի չպահապնելը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E9225"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4D6B30" w:rsidRPr="002E4083" w14:paraId="4A1AD2F6" w14:textId="77777777" w:rsidTr="00B747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8F92C" w14:textId="77777777" w:rsidR="004D6B30" w:rsidRPr="002E4083" w:rsidRDefault="004D6B30" w:rsidP="00B747E5">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BFD28"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9B97C8" w14:textId="77777777" w:rsidR="004D6B30" w:rsidRPr="002E4083" w:rsidRDefault="004D6B30" w:rsidP="00B747E5">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FB1EC7">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32E35D3A" w:rsidR="00293C15" w:rsidRPr="008D72DB" w:rsidRDefault="00293C15" w:rsidP="00F02279">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D90A5C" w:rsidRPr="00D90A5C">
        <w:rPr>
          <w:rFonts w:ascii="GHEA Grapalat" w:hAnsi="GHEA Grapalat" w:cs="Sylfaen"/>
          <w:b/>
          <w:bCs/>
          <w:sz w:val="20"/>
          <w:szCs w:val="20"/>
          <w:lang w:val="hy-AM"/>
        </w:rPr>
        <w:t xml:space="preserve">Երևան քաղաքի </w:t>
      </w:r>
      <w:r w:rsidR="004D6B30">
        <w:rPr>
          <w:rFonts w:ascii="GHEA Grapalat" w:hAnsi="GHEA Grapalat" w:cs="Sylfaen"/>
          <w:b/>
          <w:bCs/>
          <w:sz w:val="20"/>
          <w:szCs w:val="20"/>
          <w:lang w:val="hy-AM"/>
        </w:rPr>
        <w:t>Նուբարաշեն</w:t>
      </w:r>
      <w:r w:rsidR="005017A3">
        <w:rPr>
          <w:rFonts w:ascii="GHEA Grapalat" w:hAnsi="GHEA Grapalat" w:cs="Sylfaen"/>
          <w:b/>
          <w:bCs/>
          <w:sz w:val="20"/>
          <w:szCs w:val="20"/>
          <w:lang w:val="hy-AM"/>
        </w:rPr>
        <w:t xml:space="preserve"> վարչական շրջանի ղեկավարի </w:t>
      </w:r>
      <w:r w:rsidR="0014615C">
        <w:rPr>
          <w:rFonts w:ascii="GHEA Grapalat" w:hAnsi="GHEA Grapalat" w:cs="Sylfaen"/>
          <w:b/>
          <w:bCs/>
          <w:sz w:val="20"/>
          <w:szCs w:val="20"/>
          <w:lang w:val="hy-AM"/>
        </w:rPr>
        <w:t>ա</w:t>
      </w:r>
      <w:r w:rsidR="00124DD6">
        <w:rPr>
          <w:rFonts w:ascii="GHEA Grapalat" w:hAnsi="GHEA Grapalat" w:cs="Sylfaen"/>
          <w:b/>
          <w:bCs/>
          <w:sz w:val="20"/>
          <w:szCs w:val="20"/>
          <w:lang w:val="hy-AM"/>
        </w:rPr>
        <w:t>շ</w:t>
      </w:r>
      <w:r w:rsidR="0014615C">
        <w:rPr>
          <w:rFonts w:ascii="GHEA Grapalat" w:hAnsi="GHEA Grapalat" w:cs="Sylfaen"/>
          <w:b/>
          <w:bCs/>
          <w:sz w:val="20"/>
          <w:szCs w:val="20"/>
          <w:lang w:val="hy-AM"/>
        </w:rPr>
        <w:t>խատակազմը</w:t>
      </w:r>
      <w:r w:rsidRPr="008D72DB">
        <w:rPr>
          <w:rFonts w:ascii="GHEA Grapalat" w:hAnsi="GHEA Grapalat" w:cs="Sylfaen"/>
          <w:b/>
          <w:bCs/>
          <w:sz w:val="20"/>
          <w:szCs w:val="20"/>
          <w:lang w:val="hy-AM"/>
        </w:rPr>
        <w:t>:</w:t>
      </w:r>
    </w:p>
    <w:p w14:paraId="4E3BDF30" w14:textId="77777777" w:rsidR="004D53E4" w:rsidRDefault="004D53E4" w:rsidP="004D53E4">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4734E190" w14:textId="42E53920" w:rsidR="00F02279" w:rsidRDefault="00F02279" w:rsidP="00192A05">
      <w:pPr>
        <w:jc w:val="both"/>
        <w:rPr>
          <w:rFonts w:ascii="GHEA Grapalat" w:hAnsi="GHEA Grapalat"/>
          <w:sz w:val="20"/>
          <w:szCs w:val="20"/>
          <w:vertAlign w:val="superscript"/>
          <w:lang w:val="hy-AM" w:eastAsia="ru-RU"/>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35E22AF8" w14:textId="3AFF54F3" w:rsidR="0057146C" w:rsidRDefault="0057146C" w:rsidP="00192A05">
      <w:pPr>
        <w:ind w:firstLine="567"/>
        <w:jc w:val="center"/>
        <w:rPr>
          <w:rFonts w:ascii="GHEA Grapalat" w:hAnsi="GHEA Grapalat"/>
          <w:i/>
          <w:sz w:val="20"/>
          <w:szCs w:val="20"/>
          <w:lang w:val="hy-AM"/>
        </w:rPr>
        <w:sectPr w:rsidR="0057146C" w:rsidSect="009E402F">
          <w:footnotePr>
            <w:pos w:val="beneathText"/>
          </w:footnotePr>
          <w:pgSz w:w="11906" w:h="16838" w:code="9"/>
          <w:pgMar w:top="540" w:right="707" w:bottom="540" w:left="663" w:header="561" w:footer="561" w:gutter="0"/>
          <w:cols w:space="720"/>
        </w:sectPr>
      </w:pPr>
    </w:p>
    <w:p w14:paraId="0E2B5553" w14:textId="77777777" w:rsidR="00F02279" w:rsidRPr="00FB1EC7" w:rsidRDefault="00F02279" w:rsidP="00564005">
      <w:pPr>
        <w:rPr>
          <w:rFonts w:ascii="GHEA Grapalat" w:hAnsi="GHEA Grapalat" w:cs="Sylfaen"/>
          <w:b/>
          <w:lang w:val="hy-AM"/>
        </w:rPr>
      </w:pPr>
    </w:p>
    <w:p w14:paraId="706AC68A" w14:textId="77777777" w:rsidR="00564005" w:rsidRPr="00FB1EC7" w:rsidRDefault="00564005" w:rsidP="00564005">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B4F9B49" w14:textId="77777777" w:rsidR="00564005" w:rsidRPr="00FB1EC7" w:rsidRDefault="00564005" w:rsidP="00564005">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80522CD" w14:textId="77777777" w:rsidR="00564005" w:rsidRPr="00FB1EC7" w:rsidRDefault="00564005" w:rsidP="00564005">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97E13CF" w14:textId="44CAA1FF" w:rsidR="00A54C71" w:rsidRPr="00564005" w:rsidRDefault="00A54C71" w:rsidP="00F02279">
      <w:pPr>
        <w:jc w:val="center"/>
        <w:rPr>
          <w:rFonts w:ascii="GHEA Grapalat" w:hAnsi="GHEA Grapalat"/>
          <w:b/>
          <w:lang w:val="pt-BR"/>
        </w:rPr>
      </w:pPr>
    </w:p>
    <w:p w14:paraId="18B63844" w14:textId="21995A61" w:rsidR="00A54C71" w:rsidRPr="00BC7336" w:rsidRDefault="00A54C71"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615A0926" w:rsidR="00F02279" w:rsidRDefault="00F02279" w:rsidP="00F02279">
      <w:pPr>
        <w:ind w:firstLine="567"/>
        <w:jc w:val="center"/>
        <w:rPr>
          <w:rFonts w:ascii="GHEA Grapalat" w:hAnsi="GHEA Grapalat" w:cs="Sylfaen"/>
          <w:b/>
          <w:sz w:val="20"/>
          <w:lang w:val="pt-BR"/>
        </w:rPr>
      </w:pPr>
    </w:p>
    <w:tbl>
      <w:tblPr>
        <w:tblW w:w="10902" w:type="dxa"/>
        <w:jc w:val="center"/>
        <w:tblLook w:val="04A0" w:firstRow="1" w:lastRow="0" w:firstColumn="1" w:lastColumn="0" w:noHBand="0" w:noVBand="1"/>
      </w:tblPr>
      <w:tblGrid>
        <w:gridCol w:w="541"/>
        <w:gridCol w:w="5546"/>
        <w:gridCol w:w="572"/>
        <w:gridCol w:w="970"/>
        <w:gridCol w:w="1891"/>
        <w:gridCol w:w="1382"/>
      </w:tblGrid>
      <w:tr w:rsidR="00C766C7" w:rsidRPr="00CE36BD" w14:paraId="4524E6D5" w14:textId="77777777" w:rsidTr="00B46D3A">
        <w:trPr>
          <w:trHeight w:val="723"/>
          <w:jc w:val="center"/>
        </w:trPr>
        <w:tc>
          <w:tcPr>
            <w:tcW w:w="10902" w:type="dxa"/>
            <w:gridSpan w:val="6"/>
            <w:tcBorders>
              <w:top w:val="nil"/>
              <w:left w:val="nil"/>
              <w:bottom w:val="nil"/>
              <w:right w:val="nil"/>
            </w:tcBorders>
            <w:shd w:val="clear" w:color="auto" w:fill="auto"/>
            <w:noWrap/>
            <w:vAlign w:val="bottom"/>
            <w:hideMark/>
          </w:tcPr>
          <w:p w14:paraId="06B76831" w14:textId="7DCB2D9D" w:rsidR="00C766C7" w:rsidRPr="00C766C7" w:rsidRDefault="004D6B30" w:rsidP="00C766C7">
            <w:pPr>
              <w:jc w:val="center"/>
              <w:rPr>
                <w:rFonts w:ascii="GHEA Grapalat" w:hAnsi="GHEA Grapalat" w:cs="Calibri"/>
                <w:b/>
                <w:color w:val="000000"/>
                <w:sz w:val="22"/>
                <w:szCs w:val="22"/>
                <w:lang w:val="pt-BR"/>
              </w:rPr>
            </w:pPr>
            <w:proofErr w:type="spellStart"/>
            <w:r w:rsidRPr="004D6B30">
              <w:rPr>
                <w:rFonts w:ascii="GHEA Grapalat" w:hAnsi="GHEA Grapalat" w:cs="Calibri"/>
                <w:b/>
                <w:color w:val="000000"/>
                <w:sz w:val="22"/>
                <w:szCs w:val="22"/>
              </w:rPr>
              <w:t>Երևան</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քաղաքի</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Նուբարաշեն</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վարչական</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շրջանի</w:t>
            </w:r>
            <w:proofErr w:type="spellEnd"/>
            <w:r w:rsidRPr="004D6B30">
              <w:rPr>
                <w:rFonts w:ascii="GHEA Grapalat" w:hAnsi="GHEA Grapalat" w:cs="Calibri"/>
                <w:b/>
                <w:color w:val="000000"/>
                <w:sz w:val="22"/>
                <w:szCs w:val="22"/>
                <w:lang w:val="pt-BR"/>
              </w:rPr>
              <w:t xml:space="preserve"> </w:t>
            </w:r>
            <w:proofErr w:type="spellStart"/>
            <w:r w:rsidR="00260362">
              <w:rPr>
                <w:rFonts w:ascii="GHEA Grapalat" w:hAnsi="GHEA Grapalat" w:cs="Calibri"/>
                <w:b/>
                <w:color w:val="000000"/>
                <w:sz w:val="22"/>
                <w:szCs w:val="22"/>
              </w:rPr>
              <w:t>ասֆալտբետոնյա</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ծածկի</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ընթացիկ</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նորոգման</w:t>
            </w:r>
            <w:proofErr w:type="spellEnd"/>
            <w:r w:rsidRPr="004D6B30">
              <w:rPr>
                <w:rFonts w:ascii="GHEA Grapalat" w:hAnsi="GHEA Grapalat" w:cs="Calibri"/>
                <w:b/>
                <w:color w:val="000000"/>
                <w:sz w:val="22"/>
                <w:szCs w:val="22"/>
                <w:lang w:val="pt-BR"/>
              </w:rPr>
              <w:t xml:space="preserve"> </w:t>
            </w:r>
            <w:r w:rsidRPr="004D6B30">
              <w:rPr>
                <w:rFonts w:ascii="GHEA Grapalat" w:hAnsi="GHEA Grapalat" w:cs="Calibri"/>
                <w:b/>
                <w:color w:val="000000"/>
                <w:sz w:val="22"/>
                <w:szCs w:val="22"/>
              </w:rPr>
              <w:t>և</w:t>
            </w:r>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պահպանման</w:t>
            </w:r>
            <w:proofErr w:type="spellEnd"/>
            <w:r w:rsidRPr="004D6B30">
              <w:rPr>
                <w:rFonts w:ascii="GHEA Grapalat" w:hAnsi="GHEA Grapalat" w:cs="Calibri"/>
                <w:b/>
                <w:color w:val="000000"/>
                <w:sz w:val="22"/>
                <w:szCs w:val="22"/>
                <w:lang w:val="pt-BR"/>
              </w:rPr>
              <w:t xml:space="preserve"> </w:t>
            </w:r>
            <w:proofErr w:type="spellStart"/>
            <w:r w:rsidRPr="004D6B30">
              <w:rPr>
                <w:rFonts w:ascii="GHEA Grapalat" w:hAnsi="GHEA Grapalat" w:cs="Calibri"/>
                <w:b/>
                <w:color w:val="000000"/>
                <w:sz w:val="22"/>
                <w:szCs w:val="22"/>
              </w:rPr>
              <w:t>աշխատանքների</w:t>
            </w:r>
            <w:proofErr w:type="spellEnd"/>
          </w:p>
        </w:tc>
      </w:tr>
      <w:tr w:rsidR="00C766C7" w:rsidRPr="00CE36BD" w14:paraId="6CA3B828" w14:textId="77777777" w:rsidTr="00B46D3A">
        <w:trPr>
          <w:trHeight w:val="220"/>
          <w:jc w:val="center"/>
        </w:trPr>
        <w:tc>
          <w:tcPr>
            <w:tcW w:w="541" w:type="dxa"/>
            <w:tcBorders>
              <w:top w:val="nil"/>
              <w:left w:val="nil"/>
              <w:bottom w:val="nil"/>
              <w:right w:val="nil"/>
            </w:tcBorders>
            <w:shd w:val="clear" w:color="auto" w:fill="auto"/>
            <w:noWrap/>
            <w:vAlign w:val="bottom"/>
            <w:hideMark/>
          </w:tcPr>
          <w:p w14:paraId="33B85AB6" w14:textId="77777777" w:rsidR="00C766C7" w:rsidRPr="00C766C7" w:rsidRDefault="00C766C7">
            <w:pPr>
              <w:rPr>
                <w:rFonts w:ascii="Calibri" w:hAnsi="Calibri" w:cs="Calibri"/>
                <w:color w:val="000000"/>
                <w:sz w:val="22"/>
                <w:szCs w:val="22"/>
                <w:lang w:val="pt-BR"/>
              </w:rPr>
            </w:pPr>
          </w:p>
        </w:tc>
        <w:tc>
          <w:tcPr>
            <w:tcW w:w="5546" w:type="dxa"/>
            <w:tcBorders>
              <w:top w:val="nil"/>
              <w:left w:val="nil"/>
              <w:bottom w:val="nil"/>
              <w:right w:val="nil"/>
            </w:tcBorders>
            <w:shd w:val="clear" w:color="auto" w:fill="auto"/>
            <w:noWrap/>
            <w:vAlign w:val="bottom"/>
            <w:hideMark/>
          </w:tcPr>
          <w:p w14:paraId="427CD015" w14:textId="77777777" w:rsidR="00C766C7" w:rsidRPr="00C766C7" w:rsidRDefault="00C766C7">
            <w:pPr>
              <w:rPr>
                <w:sz w:val="20"/>
                <w:szCs w:val="20"/>
                <w:lang w:val="pt-BR"/>
              </w:rPr>
            </w:pPr>
          </w:p>
        </w:tc>
        <w:tc>
          <w:tcPr>
            <w:tcW w:w="572" w:type="dxa"/>
            <w:tcBorders>
              <w:top w:val="nil"/>
              <w:left w:val="nil"/>
              <w:bottom w:val="nil"/>
              <w:right w:val="nil"/>
            </w:tcBorders>
            <w:shd w:val="clear" w:color="auto" w:fill="auto"/>
            <w:noWrap/>
            <w:vAlign w:val="bottom"/>
            <w:hideMark/>
          </w:tcPr>
          <w:p w14:paraId="494798E9" w14:textId="77777777" w:rsidR="00C766C7" w:rsidRPr="00C766C7" w:rsidRDefault="00C766C7">
            <w:pPr>
              <w:rPr>
                <w:sz w:val="20"/>
                <w:szCs w:val="20"/>
                <w:lang w:val="pt-BR"/>
              </w:rPr>
            </w:pPr>
          </w:p>
        </w:tc>
        <w:tc>
          <w:tcPr>
            <w:tcW w:w="970" w:type="dxa"/>
            <w:tcBorders>
              <w:top w:val="nil"/>
              <w:left w:val="nil"/>
              <w:bottom w:val="nil"/>
              <w:right w:val="nil"/>
            </w:tcBorders>
            <w:shd w:val="clear" w:color="auto" w:fill="auto"/>
            <w:noWrap/>
            <w:vAlign w:val="bottom"/>
            <w:hideMark/>
          </w:tcPr>
          <w:p w14:paraId="5AC1EFF8" w14:textId="77777777" w:rsidR="00C766C7" w:rsidRPr="00C766C7" w:rsidRDefault="00C766C7">
            <w:pPr>
              <w:rPr>
                <w:sz w:val="20"/>
                <w:szCs w:val="20"/>
                <w:lang w:val="pt-BR"/>
              </w:rPr>
            </w:pPr>
          </w:p>
        </w:tc>
        <w:tc>
          <w:tcPr>
            <w:tcW w:w="1891" w:type="dxa"/>
            <w:tcBorders>
              <w:top w:val="nil"/>
              <w:left w:val="nil"/>
              <w:bottom w:val="nil"/>
              <w:right w:val="nil"/>
            </w:tcBorders>
            <w:shd w:val="clear" w:color="auto" w:fill="auto"/>
            <w:noWrap/>
            <w:vAlign w:val="bottom"/>
            <w:hideMark/>
          </w:tcPr>
          <w:p w14:paraId="5D1FE851" w14:textId="77777777" w:rsidR="00C766C7" w:rsidRPr="00C766C7" w:rsidRDefault="00C766C7">
            <w:pPr>
              <w:rPr>
                <w:sz w:val="20"/>
                <w:szCs w:val="20"/>
                <w:lang w:val="pt-BR"/>
              </w:rPr>
            </w:pPr>
          </w:p>
        </w:tc>
        <w:tc>
          <w:tcPr>
            <w:tcW w:w="1382" w:type="dxa"/>
            <w:tcBorders>
              <w:top w:val="nil"/>
              <w:left w:val="nil"/>
              <w:bottom w:val="nil"/>
              <w:right w:val="nil"/>
            </w:tcBorders>
            <w:shd w:val="clear" w:color="auto" w:fill="auto"/>
            <w:noWrap/>
            <w:vAlign w:val="bottom"/>
            <w:hideMark/>
          </w:tcPr>
          <w:p w14:paraId="2C20427E" w14:textId="77777777" w:rsidR="00C766C7" w:rsidRPr="00C766C7" w:rsidRDefault="00C766C7">
            <w:pPr>
              <w:rPr>
                <w:sz w:val="20"/>
                <w:szCs w:val="20"/>
                <w:lang w:val="pt-BR"/>
              </w:rPr>
            </w:pPr>
          </w:p>
        </w:tc>
      </w:tr>
      <w:tr w:rsidR="00C766C7" w:rsidRPr="00CE36BD" w14:paraId="33FE7DAC" w14:textId="77777777" w:rsidTr="00B46D3A">
        <w:trPr>
          <w:trHeight w:val="220"/>
          <w:jc w:val="center"/>
        </w:trPr>
        <w:tc>
          <w:tcPr>
            <w:tcW w:w="541" w:type="dxa"/>
            <w:tcBorders>
              <w:top w:val="nil"/>
              <w:left w:val="nil"/>
              <w:bottom w:val="nil"/>
              <w:right w:val="nil"/>
            </w:tcBorders>
            <w:shd w:val="clear" w:color="auto" w:fill="auto"/>
            <w:noWrap/>
            <w:vAlign w:val="bottom"/>
            <w:hideMark/>
          </w:tcPr>
          <w:p w14:paraId="5FDCD54F" w14:textId="77777777" w:rsidR="00C766C7" w:rsidRPr="00C766C7" w:rsidRDefault="00C766C7">
            <w:pPr>
              <w:rPr>
                <w:sz w:val="20"/>
                <w:szCs w:val="20"/>
                <w:lang w:val="pt-BR"/>
              </w:rPr>
            </w:pPr>
          </w:p>
        </w:tc>
        <w:tc>
          <w:tcPr>
            <w:tcW w:w="5546" w:type="dxa"/>
            <w:tcBorders>
              <w:top w:val="nil"/>
              <w:left w:val="nil"/>
              <w:bottom w:val="nil"/>
              <w:right w:val="nil"/>
            </w:tcBorders>
            <w:shd w:val="clear" w:color="auto" w:fill="auto"/>
            <w:noWrap/>
            <w:vAlign w:val="bottom"/>
            <w:hideMark/>
          </w:tcPr>
          <w:p w14:paraId="35F01E6D" w14:textId="77777777" w:rsidR="00C766C7" w:rsidRPr="00C766C7" w:rsidRDefault="00C766C7">
            <w:pPr>
              <w:rPr>
                <w:sz w:val="20"/>
                <w:szCs w:val="20"/>
                <w:lang w:val="pt-BR"/>
              </w:rPr>
            </w:pPr>
          </w:p>
        </w:tc>
        <w:tc>
          <w:tcPr>
            <w:tcW w:w="572" w:type="dxa"/>
            <w:tcBorders>
              <w:top w:val="nil"/>
              <w:left w:val="nil"/>
              <w:bottom w:val="nil"/>
              <w:right w:val="nil"/>
            </w:tcBorders>
            <w:shd w:val="clear" w:color="auto" w:fill="auto"/>
            <w:noWrap/>
            <w:vAlign w:val="bottom"/>
            <w:hideMark/>
          </w:tcPr>
          <w:p w14:paraId="57CC168F" w14:textId="77777777" w:rsidR="00C766C7" w:rsidRPr="00C766C7" w:rsidRDefault="00C766C7">
            <w:pPr>
              <w:rPr>
                <w:sz w:val="20"/>
                <w:szCs w:val="20"/>
                <w:lang w:val="pt-BR"/>
              </w:rPr>
            </w:pPr>
          </w:p>
        </w:tc>
        <w:tc>
          <w:tcPr>
            <w:tcW w:w="970" w:type="dxa"/>
            <w:tcBorders>
              <w:top w:val="nil"/>
              <w:left w:val="nil"/>
              <w:bottom w:val="nil"/>
              <w:right w:val="nil"/>
            </w:tcBorders>
            <w:shd w:val="clear" w:color="auto" w:fill="auto"/>
            <w:noWrap/>
            <w:vAlign w:val="bottom"/>
            <w:hideMark/>
          </w:tcPr>
          <w:p w14:paraId="4B8A596B" w14:textId="77777777" w:rsidR="00C766C7" w:rsidRPr="00C766C7" w:rsidRDefault="00C766C7">
            <w:pPr>
              <w:rPr>
                <w:sz w:val="20"/>
                <w:szCs w:val="20"/>
                <w:lang w:val="pt-BR"/>
              </w:rPr>
            </w:pPr>
          </w:p>
        </w:tc>
        <w:tc>
          <w:tcPr>
            <w:tcW w:w="1891" w:type="dxa"/>
            <w:tcBorders>
              <w:top w:val="nil"/>
              <w:left w:val="nil"/>
              <w:bottom w:val="nil"/>
              <w:right w:val="nil"/>
            </w:tcBorders>
            <w:shd w:val="clear" w:color="auto" w:fill="auto"/>
            <w:noWrap/>
            <w:vAlign w:val="bottom"/>
            <w:hideMark/>
          </w:tcPr>
          <w:p w14:paraId="1595462D" w14:textId="77777777" w:rsidR="00C766C7" w:rsidRPr="00C766C7" w:rsidRDefault="00C766C7">
            <w:pPr>
              <w:rPr>
                <w:sz w:val="20"/>
                <w:szCs w:val="20"/>
                <w:lang w:val="pt-BR"/>
              </w:rPr>
            </w:pPr>
          </w:p>
        </w:tc>
        <w:tc>
          <w:tcPr>
            <w:tcW w:w="1382" w:type="dxa"/>
            <w:tcBorders>
              <w:top w:val="nil"/>
              <w:left w:val="nil"/>
              <w:bottom w:val="nil"/>
              <w:right w:val="nil"/>
            </w:tcBorders>
            <w:shd w:val="clear" w:color="auto" w:fill="auto"/>
            <w:noWrap/>
            <w:vAlign w:val="bottom"/>
            <w:hideMark/>
          </w:tcPr>
          <w:p w14:paraId="1AB1D9D5" w14:textId="26F9934E" w:rsidR="00C766C7" w:rsidRPr="00B46D3A" w:rsidRDefault="00C766C7">
            <w:pPr>
              <w:rPr>
                <w:rFonts w:ascii="Calibri" w:hAnsi="Calibri" w:cs="Calibri"/>
                <w:color w:val="000000"/>
                <w:sz w:val="22"/>
                <w:szCs w:val="22"/>
                <w:lang w:val="pt-BR"/>
              </w:rPr>
            </w:pPr>
          </w:p>
        </w:tc>
      </w:tr>
    </w:tbl>
    <w:p w14:paraId="79DD6EBA" w14:textId="77777777" w:rsidR="004D5EF7" w:rsidRPr="00FB1EC7" w:rsidRDefault="004D5EF7" w:rsidP="00B46D3A">
      <w:pPr>
        <w:jc w:val="center"/>
        <w:rPr>
          <w:rFonts w:ascii="GHEA Grapalat" w:hAnsi="GHEA Grapalat"/>
          <w:b/>
          <w:sz w:val="20"/>
          <w:lang w:val="pt-BR"/>
        </w:rPr>
      </w:pPr>
    </w:p>
    <w:tbl>
      <w:tblPr>
        <w:tblStyle w:val="TableGrid"/>
        <w:tblW w:w="9558" w:type="dxa"/>
        <w:jc w:val="center"/>
        <w:tblLook w:val="04A0" w:firstRow="1" w:lastRow="0" w:firstColumn="1" w:lastColumn="0" w:noHBand="0" w:noVBand="1"/>
      </w:tblPr>
      <w:tblGrid>
        <w:gridCol w:w="513"/>
        <w:gridCol w:w="3915"/>
        <w:gridCol w:w="1081"/>
        <w:gridCol w:w="1174"/>
        <w:gridCol w:w="1155"/>
        <w:gridCol w:w="1720"/>
      </w:tblGrid>
      <w:tr w:rsidR="00564005" w14:paraId="194CF1BF" w14:textId="77777777" w:rsidTr="00B46D3A">
        <w:trPr>
          <w:trHeight w:val="1164"/>
          <w:jc w:val="center"/>
        </w:trPr>
        <w:tc>
          <w:tcPr>
            <w:tcW w:w="513" w:type="dxa"/>
          </w:tcPr>
          <w:p w14:paraId="68080708" w14:textId="77777777" w:rsidR="00564005" w:rsidRDefault="00564005" w:rsidP="00B747E5">
            <w:pPr>
              <w:jc w:val="center"/>
              <w:rPr>
                <w:rFonts w:ascii="GHEA Grapalat" w:hAnsi="GHEA Grapalat"/>
                <w:sz w:val="20"/>
                <w:szCs w:val="20"/>
              </w:rPr>
            </w:pPr>
            <w:r>
              <w:rPr>
                <w:rFonts w:ascii="GHEA Grapalat" w:hAnsi="GHEA Grapalat"/>
                <w:sz w:val="20"/>
                <w:szCs w:val="20"/>
              </w:rPr>
              <w:t>ՀՀ</w:t>
            </w:r>
          </w:p>
        </w:tc>
        <w:tc>
          <w:tcPr>
            <w:tcW w:w="3915" w:type="dxa"/>
          </w:tcPr>
          <w:p w14:paraId="2F0C4E50" w14:textId="77777777" w:rsidR="00564005" w:rsidRDefault="00564005" w:rsidP="00B747E5">
            <w:pPr>
              <w:jc w:val="center"/>
              <w:rPr>
                <w:rFonts w:ascii="GHEA Grapalat" w:hAnsi="GHEA Grapalat"/>
                <w:sz w:val="20"/>
                <w:szCs w:val="20"/>
              </w:rPr>
            </w:pPr>
          </w:p>
          <w:p w14:paraId="1702BD5D" w14:textId="79E3B10E" w:rsidR="00564005" w:rsidRDefault="00564005" w:rsidP="00B747E5">
            <w:pPr>
              <w:jc w:val="center"/>
              <w:rPr>
                <w:rFonts w:ascii="GHEA Grapalat" w:hAnsi="GHEA Grapalat"/>
                <w:sz w:val="20"/>
                <w:szCs w:val="20"/>
              </w:rPr>
            </w:pPr>
            <w:proofErr w:type="spellStart"/>
            <w:r>
              <w:rPr>
                <w:rFonts w:ascii="GHEA Grapalat" w:hAnsi="GHEA Grapalat"/>
                <w:sz w:val="20"/>
                <w:szCs w:val="20"/>
              </w:rPr>
              <w:t>Կատարվող</w:t>
            </w:r>
            <w:proofErr w:type="spellEnd"/>
            <w:r>
              <w:rPr>
                <w:rFonts w:ascii="GHEA Grapalat" w:hAnsi="GHEA Grapalat"/>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
          <w:p w14:paraId="5F274B23" w14:textId="77777777" w:rsidR="00564005" w:rsidRDefault="00564005" w:rsidP="00B747E5">
            <w:pPr>
              <w:jc w:val="center"/>
              <w:rPr>
                <w:rFonts w:ascii="GHEA Grapalat" w:hAnsi="GHEA Grapalat"/>
                <w:sz w:val="20"/>
                <w:szCs w:val="20"/>
              </w:rPr>
            </w:pPr>
            <w:proofErr w:type="spellStart"/>
            <w:r>
              <w:rPr>
                <w:rFonts w:ascii="GHEA Grapalat" w:hAnsi="GHEA Grapalat"/>
                <w:sz w:val="20"/>
                <w:szCs w:val="20"/>
              </w:rPr>
              <w:t>անվանումը</w:t>
            </w:r>
            <w:proofErr w:type="spellEnd"/>
          </w:p>
        </w:tc>
        <w:tc>
          <w:tcPr>
            <w:tcW w:w="1081" w:type="dxa"/>
          </w:tcPr>
          <w:p w14:paraId="6CE3CAB0" w14:textId="77777777" w:rsidR="00564005" w:rsidRDefault="00564005" w:rsidP="00B747E5">
            <w:pPr>
              <w:jc w:val="center"/>
              <w:rPr>
                <w:rFonts w:ascii="GHEA Grapalat" w:hAnsi="GHEA Grapalat"/>
                <w:sz w:val="20"/>
                <w:szCs w:val="20"/>
              </w:rPr>
            </w:pPr>
          </w:p>
          <w:p w14:paraId="017A59F5" w14:textId="65BBB38B" w:rsidR="00564005" w:rsidRDefault="00564005" w:rsidP="00B747E5">
            <w:pPr>
              <w:jc w:val="center"/>
              <w:rPr>
                <w:rFonts w:ascii="GHEA Grapalat" w:hAnsi="GHEA Grapalat"/>
                <w:sz w:val="20"/>
                <w:szCs w:val="20"/>
              </w:rPr>
            </w:pPr>
            <w:proofErr w:type="spell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c>
          <w:tcPr>
            <w:tcW w:w="1174" w:type="dxa"/>
          </w:tcPr>
          <w:p w14:paraId="3D078D12" w14:textId="77777777" w:rsidR="00564005" w:rsidRDefault="00564005" w:rsidP="00B747E5">
            <w:pPr>
              <w:jc w:val="center"/>
              <w:rPr>
                <w:rFonts w:ascii="GHEA Grapalat" w:hAnsi="GHEA Grapalat"/>
                <w:sz w:val="20"/>
                <w:szCs w:val="20"/>
              </w:rPr>
            </w:pPr>
          </w:p>
          <w:p w14:paraId="4DD9B01E" w14:textId="61600E0A" w:rsidR="00564005" w:rsidRDefault="00564005" w:rsidP="00B747E5">
            <w:pPr>
              <w:jc w:val="center"/>
              <w:rPr>
                <w:rFonts w:ascii="GHEA Grapalat" w:hAnsi="GHEA Grapalat"/>
                <w:sz w:val="20"/>
                <w:szCs w:val="20"/>
              </w:rPr>
            </w:pPr>
            <w:proofErr w:type="spellStart"/>
            <w:r>
              <w:rPr>
                <w:rFonts w:ascii="GHEA Grapalat" w:hAnsi="GHEA Grapalat"/>
                <w:sz w:val="20"/>
                <w:szCs w:val="20"/>
              </w:rPr>
              <w:t>Ծավալը</w:t>
            </w:r>
            <w:proofErr w:type="spellEnd"/>
          </w:p>
        </w:tc>
        <w:tc>
          <w:tcPr>
            <w:tcW w:w="1155" w:type="dxa"/>
            <w:tcBorders>
              <w:right w:val="single" w:sz="4" w:space="0" w:color="auto"/>
            </w:tcBorders>
          </w:tcPr>
          <w:p w14:paraId="33465DDF" w14:textId="77777777" w:rsidR="00564005" w:rsidRDefault="00564005" w:rsidP="00B747E5">
            <w:pPr>
              <w:jc w:val="center"/>
              <w:rPr>
                <w:rFonts w:ascii="GHEA Grapalat" w:hAnsi="GHEA Grapalat"/>
                <w:sz w:val="20"/>
                <w:szCs w:val="20"/>
              </w:rPr>
            </w:pPr>
            <w:proofErr w:type="spellStart"/>
            <w:r>
              <w:rPr>
                <w:rFonts w:ascii="GHEA Grapalat" w:hAnsi="GHEA Grapalat"/>
                <w:sz w:val="20"/>
                <w:szCs w:val="20"/>
              </w:rPr>
              <w:t>Միավոր</w:t>
            </w:r>
            <w:proofErr w:type="spellEnd"/>
            <w:r>
              <w:rPr>
                <w:rFonts w:ascii="GHEA Grapalat" w:hAnsi="GHEA Grapalat"/>
                <w:sz w:val="20"/>
                <w:szCs w:val="20"/>
              </w:rPr>
              <w:t xml:space="preserve"> </w:t>
            </w:r>
            <w:proofErr w:type="spellStart"/>
            <w:r>
              <w:rPr>
                <w:rFonts w:ascii="GHEA Grapalat" w:hAnsi="GHEA Grapalat"/>
                <w:sz w:val="20"/>
                <w:szCs w:val="20"/>
              </w:rPr>
              <w:t>արժեքը</w:t>
            </w:r>
            <w:proofErr w:type="spellEnd"/>
            <w:r>
              <w:rPr>
                <w:rFonts w:ascii="GHEA Grapalat" w:hAnsi="GHEA Grapalat"/>
                <w:sz w:val="20"/>
                <w:szCs w:val="20"/>
              </w:rPr>
              <w:t xml:space="preserve"> /</w:t>
            </w:r>
            <w:proofErr w:type="spellStart"/>
            <w:r>
              <w:rPr>
                <w:rFonts w:ascii="GHEA Grapalat" w:hAnsi="GHEA Grapalat"/>
                <w:sz w:val="20"/>
                <w:szCs w:val="20"/>
              </w:rPr>
              <w:t>հազար</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r>
              <w:rPr>
                <w:rFonts w:ascii="GHEA Grapalat" w:hAnsi="GHEA Grapalat"/>
                <w:sz w:val="20"/>
                <w:szCs w:val="20"/>
              </w:rPr>
              <w:t>/</w:t>
            </w:r>
          </w:p>
        </w:tc>
        <w:tc>
          <w:tcPr>
            <w:tcW w:w="1720" w:type="dxa"/>
            <w:tcBorders>
              <w:left w:val="single" w:sz="4" w:space="0" w:color="auto"/>
            </w:tcBorders>
          </w:tcPr>
          <w:p w14:paraId="4616524C" w14:textId="77777777" w:rsidR="00564005" w:rsidRDefault="00564005" w:rsidP="00564005">
            <w:pPr>
              <w:spacing w:line="276" w:lineRule="auto"/>
              <w:rPr>
                <w:rFonts w:ascii="GHEA Grapalat" w:hAnsi="GHEA Grapalat"/>
                <w:lang w:val="pt-BR"/>
              </w:rPr>
            </w:pPr>
          </w:p>
          <w:p w14:paraId="2D8BF354" w14:textId="73D4CF01" w:rsidR="00564005" w:rsidRDefault="00564005" w:rsidP="00564005">
            <w:pPr>
              <w:spacing w:line="276" w:lineRule="auto"/>
              <w:rPr>
                <w:rFonts w:ascii="GHEA Grapalat" w:hAnsi="GHEA Grapalat"/>
                <w:lang w:val="hy-AM"/>
              </w:rPr>
            </w:pPr>
            <w:r w:rsidRPr="00E010E1">
              <w:rPr>
                <w:rFonts w:ascii="GHEA Grapalat" w:hAnsi="GHEA Grapalat"/>
                <w:lang w:val="pt-BR"/>
              </w:rPr>
              <w:t>Ընդամենը</w:t>
            </w:r>
          </w:p>
          <w:p w14:paraId="6D02A3A5" w14:textId="77777777" w:rsidR="00564005" w:rsidRDefault="00564005" w:rsidP="00B747E5">
            <w:pPr>
              <w:spacing w:after="200" w:line="276" w:lineRule="auto"/>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հազար</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r>
              <w:rPr>
                <w:rFonts w:ascii="GHEA Grapalat" w:hAnsi="GHEA Grapalat"/>
                <w:sz w:val="20"/>
                <w:szCs w:val="20"/>
              </w:rPr>
              <w:t>/</w:t>
            </w:r>
          </w:p>
        </w:tc>
      </w:tr>
      <w:tr w:rsidR="00564005" w14:paraId="7EBC87FA" w14:textId="77777777" w:rsidTr="00B46D3A">
        <w:trPr>
          <w:jc w:val="center"/>
        </w:trPr>
        <w:tc>
          <w:tcPr>
            <w:tcW w:w="513" w:type="dxa"/>
          </w:tcPr>
          <w:p w14:paraId="37E2E928"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1</w:t>
            </w:r>
          </w:p>
        </w:tc>
        <w:tc>
          <w:tcPr>
            <w:tcW w:w="3915" w:type="dxa"/>
          </w:tcPr>
          <w:p w14:paraId="171762EC" w14:textId="77777777" w:rsidR="00564005" w:rsidRPr="001D44B1" w:rsidRDefault="00564005" w:rsidP="00B46D3A">
            <w:pPr>
              <w:spacing w:line="360" w:lineRule="auto"/>
              <w:rPr>
                <w:rFonts w:ascii="GHEA Grapalat" w:hAnsi="GHEA Grapalat"/>
                <w:sz w:val="20"/>
                <w:szCs w:val="20"/>
              </w:rPr>
            </w:pPr>
            <w:proofErr w:type="spellStart"/>
            <w:r w:rsidRPr="001D44B1">
              <w:rPr>
                <w:rFonts w:ascii="GHEA Grapalat" w:hAnsi="GHEA Grapalat"/>
                <w:sz w:val="20"/>
                <w:szCs w:val="20"/>
              </w:rPr>
              <w:t>Գոյություն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ունեցող</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բակային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ճանապարհների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տարածքների</w:t>
            </w:r>
            <w:proofErr w:type="spellEnd"/>
            <w:r w:rsidRPr="001D44B1">
              <w:rPr>
                <w:rFonts w:ascii="GHEA Grapalat" w:hAnsi="GHEA Grapalat"/>
                <w:sz w:val="20"/>
                <w:szCs w:val="20"/>
              </w:rPr>
              <w:t xml:space="preserve"> և </w:t>
            </w:r>
            <w:proofErr w:type="spellStart"/>
            <w:r w:rsidRPr="001D44B1">
              <w:rPr>
                <w:rFonts w:ascii="GHEA Grapalat" w:hAnsi="GHEA Grapalat"/>
                <w:sz w:val="20"/>
                <w:szCs w:val="20"/>
              </w:rPr>
              <w:t>մայթերի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ծածկի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ֆրեզում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հմիջ</w:t>
            </w:r>
            <w:proofErr w:type="spellEnd"/>
            <w:r w:rsidRPr="001D44B1">
              <w:rPr>
                <w:rFonts w:ascii="GHEA Grapalat" w:hAnsi="GHEA Grapalat"/>
                <w:sz w:val="20"/>
                <w:szCs w:val="20"/>
              </w:rPr>
              <w:t>=4սմ /</w:t>
            </w:r>
            <w:proofErr w:type="spellStart"/>
            <w:r w:rsidRPr="001D44B1">
              <w:rPr>
                <w:rFonts w:ascii="GHEA Grapalat" w:hAnsi="GHEA Grapalat"/>
                <w:sz w:val="20"/>
                <w:szCs w:val="20"/>
              </w:rPr>
              <w:t>մշակում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սղոցով</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բարձում</w:t>
            </w:r>
            <w:proofErr w:type="spellEnd"/>
            <w:r w:rsidRPr="001D44B1">
              <w:rPr>
                <w:rFonts w:ascii="GHEA Grapalat" w:hAnsi="GHEA Grapalat"/>
                <w:sz w:val="20"/>
                <w:szCs w:val="20"/>
              </w:rPr>
              <w:t xml:space="preserve"> էքս.1,0 մ³ </w:t>
            </w:r>
            <w:proofErr w:type="spellStart"/>
            <w:r w:rsidRPr="001D44B1">
              <w:rPr>
                <w:rFonts w:ascii="GHEA Grapalat" w:hAnsi="GHEA Grapalat"/>
                <w:sz w:val="20"/>
                <w:szCs w:val="20"/>
              </w:rPr>
              <w:t>շերեփի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տարող</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բարձում</w:t>
            </w:r>
            <w:proofErr w:type="spellEnd"/>
            <w:r w:rsidRPr="001D44B1">
              <w:rPr>
                <w:rFonts w:ascii="GHEA Grapalat" w:hAnsi="GHEA Grapalat"/>
                <w:sz w:val="20"/>
                <w:szCs w:val="20"/>
              </w:rPr>
              <w:t xml:space="preserve"> և </w:t>
            </w:r>
            <w:proofErr w:type="spellStart"/>
            <w:r w:rsidRPr="001D44B1">
              <w:rPr>
                <w:rFonts w:ascii="GHEA Grapalat" w:hAnsi="GHEA Grapalat"/>
                <w:sz w:val="20"/>
                <w:szCs w:val="20"/>
              </w:rPr>
              <w:t>տեղափոխում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թափոնատեղ</w:t>
            </w:r>
            <w:proofErr w:type="spellEnd"/>
            <w:r w:rsidRPr="001D44B1">
              <w:rPr>
                <w:rFonts w:ascii="GHEA Grapalat" w:hAnsi="GHEA Grapalat"/>
                <w:sz w:val="20"/>
                <w:szCs w:val="20"/>
              </w:rPr>
              <w:t xml:space="preserve"> 13կմ</w:t>
            </w:r>
          </w:p>
        </w:tc>
        <w:tc>
          <w:tcPr>
            <w:tcW w:w="1081" w:type="dxa"/>
          </w:tcPr>
          <w:p w14:paraId="773AC4D5" w14:textId="77777777" w:rsidR="00564005" w:rsidRPr="00564005" w:rsidRDefault="00564005" w:rsidP="00B747E5">
            <w:pPr>
              <w:spacing w:line="360" w:lineRule="auto"/>
              <w:jc w:val="center"/>
              <w:rPr>
                <w:rFonts w:ascii="GHEA Grapalat" w:hAnsi="GHEA Grapalat"/>
                <w:sz w:val="22"/>
                <w:szCs w:val="22"/>
              </w:rPr>
            </w:pPr>
            <w:r w:rsidRPr="00564005">
              <w:rPr>
                <w:rFonts w:ascii="GHEA Grapalat" w:hAnsi="GHEA Grapalat"/>
                <w:sz w:val="22"/>
                <w:szCs w:val="22"/>
              </w:rPr>
              <w:t>մ²</w:t>
            </w:r>
          </w:p>
        </w:tc>
        <w:tc>
          <w:tcPr>
            <w:tcW w:w="1174" w:type="dxa"/>
          </w:tcPr>
          <w:p w14:paraId="249E1C10"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3000</w:t>
            </w:r>
          </w:p>
        </w:tc>
        <w:tc>
          <w:tcPr>
            <w:tcW w:w="1155" w:type="dxa"/>
            <w:tcBorders>
              <w:right w:val="single" w:sz="4" w:space="0" w:color="auto"/>
            </w:tcBorders>
          </w:tcPr>
          <w:p w14:paraId="60A74EE1"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rPr>
              <w:t>0.</w:t>
            </w:r>
            <w:r w:rsidRPr="00564005">
              <w:rPr>
                <w:rFonts w:ascii="GHEA Grapalat" w:hAnsi="GHEA Grapalat"/>
                <w:sz w:val="22"/>
                <w:szCs w:val="22"/>
                <w:lang w:val="hy-AM"/>
              </w:rPr>
              <w:t>8</w:t>
            </w:r>
          </w:p>
        </w:tc>
        <w:tc>
          <w:tcPr>
            <w:tcW w:w="1720" w:type="dxa"/>
            <w:tcBorders>
              <w:left w:val="single" w:sz="4" w:space="0" w:color="auto"/>
            </w:tcBorders>
          </w:tcPr>
          <w:p w14:paraId="0D89E901"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rPr>
              <w:t>2</w:t>
            </w:r>
            <w:r w:rsidRPr="00564005">
              <w:rPr>
                <w:rFonts w:ascii="GHEA Grapalat" w:hAnsi="GHEA Grapalat"/>
                <w:sz w:val="22"/>
                <w:szCs w:val="22"/>
                <w:lang w:val="hy-AM"/>
              </w:rPr>
              <w:t>,400</w:t>
            </w:r>
            <w:r w:rsidRPr="00564005">
              <w:rPr>
                <w:rFonts w:ascii="GHEA Grapalat" w:hAnsi="Cambria Math"/>
                <w:sz w:val="22"/>
                <w:szCs w:val="22"/>
                <w:lang w:val="hy-AM"/>
              </w:rPr>
              <w:t>․</w:t>
            </w:r>
            <w:r w:rsidRPr="00564005">
              <w:rPr>
                <w:rFonts w:ascii="GHEA Grapalat" w:hAnsi="GHEA Grapalat"/>
                <w:sz w:val="22"/>
                <w:szCs w:val="22"/>
                <w:lang w:val="hy-AM"/>
              </w:rPr>
              <w:t>0</w:t>
            </w:r>
          </w:p>
        </w:tc>
      </w:tr>
      <w:tr w:rsidR="00564005" w14:paraId="0A8356BD" w14:textId="77777777" w:rsidTr="00B46D3A">
        <w:trPr>
          <w:jc w:val="center"/>
        </w:trPr>
        <w:tc>
          <w:tcPr>
            <w:tcW w:w="513" w:type="dxa"/>
          </w:tcPr>
          <w:p w14:paraId="21B98000"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2</w:t>
            </w:r>
          </w:p>
        </w:tc>
        <w:tc>
          <w:tcPr>
            <w:tcW w:w="3915" w:type="dxa"/>
          </w:tcPr>
          <w:p w14:paraId="64705557" w14:textId="77777777" w:rsidR="00564005" w:rsidRPr="001D44B1" w:rsidRDefault="00564005" w:rsidP="00B747E5">
            <w:pPr>
              <w:spacing w:line="360" w:lineRule="auto"/>
              <w:rPr>
                <w:rFonts w:ascii="GHEA Grapalat" w:hAnsi="GHEA Grapalat"/>
                <w:sz w:val="20"/>
                <w:szCs w:val="20"/>
              </w:rPr>
            </w:pPr>
            <w:proofErr w:type="spellStart"/>
            <w:r w:rsidRPr="001D44B1">
              <w:rPr>
                <w:rFonts w:ascii="GHEA Grapalat" w:hAnsi="GHEA Grapalat"/>
                <w:sz w:val="20"/>
                <w:szCs w:val="20"/>
              </w:rPr>
              <w:t>Մակերևույթային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մշակում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բիտումով</w:t>
            </w:r>
            <w:proofErr w:type="spellEnd"/>
            <w:r w:rsidRPr="001D44B1">
              <w:rPr>
                <w:rFonts w:ascii="GHEA Grapalat" w:hAnsi="GHEA Grapalat"/>
                <w:sz w:val="20"/>
                <w:szCs w:val="20"/>
              </w:rPr>
              <w:t xml:space="preserve"> 0,6լ/ մ²</w:t>
            </w:r>
          </w:p>
        </w:tc>
        <w:tc>
          <w:tcPr>
            <w:tcW w:w="1081" w:type="dxa"/>
          </w:tcPr>
          <w:p w14:paraId="4486E689" w14:textId="77777777" w:rsidR="00564005" w:rsidRPr="00564005" w:rsidRDefault="00564005" w:rsidP="00B747E5">
            <w:pPr>
              <w:spacing w:line="360" w:lineRule="auto"/>
              <w:jc w:val="center"/>
              <w:rPr>
                <w:rFonts w:ascii="GHEA Grapalat" w:hAnsi="GHEA Grapalat"/>
                <w:sz w:val="22"/>
                <w:szCs w:val="22"/>
              </w:rPr>
            </w:pPr>
            <w:r w:rsidRPr="00564005">
              <w:rPr>
                <w:rFonts w:ascii="GHEA Grapalat" w:hAnsi="GHEA Grapalat"/>
                <w:sz w:val="22"/>
                <w:szCs w:val="22"/>
              </w:rPr>
              <w:t>մ²</w:t>
            </w:r>
          </w:p>
        </w:tc>
        <w:tc>
          <w:tcPr>
            <w:tcW w:w="1174" w:type="dxa"/>
          </w:tcPr>
          <w:p w14:paraId="0647003F"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3000</w:t>
            </w:r>
          </w:p>
        </w:tc>
        <w:tc>
          <w:tcPr>
            <w:tcW w:w="1155" w:type="dxa"/>
            <w:tcBorders>
              <w:right w:val="single" w:sz="4" w:space="0" w:color="auto"/>
            </w:tcBorders>
          </w:tcPr>
          <w:p w14:paraId="6CE128A2"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1.2</w:t>
            </w:r>
          </w:p>
        </w:tc>
        <w:tc>
          <w:tcPr>
            <w:tcW w:w="1720" w:type="dxa"/>
            <w:tcBorders>
              <w:left w:val="single" w:sz="4" w:space="0" w:color="auto"/>
            </w:tcBorders>
          </w:tcPr>
          <w:p w14:paraId="14E0AE17"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3,600</w:t>
            </w:r>
            <w:r w:rsidRPr="00564005">
              <w:rPr>
                <w:rFonts w:ascii="GHEA Grapalat" w:hAnsi="Cambria Math"/>
                <w:sz w:val="22"/>
                <w:szCs w:val="22"/>
                <w:lang w:val="hy-AM"/>
              </w:rPr>
              <w:t>․</w:t>
            </w:r>
            <w:r w:rsidRPr="00564005">
              <w:rPr>
                <w:rFonts w:ascii="GHEA Grapalat" w:hAnsi="GHEA Grapalat"/>
                <w:sz w:val="22"/>
                <w:szCs w:val="22"/>
                <w:lang w:val="hy-AM"/>
              </w:rPr>
              <w:t>0</w:t>
            </w:r>
          </w:p>
        </w:tc>
      </w:tr>
      <w:tr w:rsidR="00564005" w14:paraId="71D69D9B" w14:textId="77777777" w:rsidTr="00B46D3A">
        <w:trPr>
          <w:jc w:val="center"/>
        </w:trPr>
        <w:tc>
          <w:tcPr>
            <w:tcW w:w="513" w:type="dxa"/>
          </w:tcPr>
          <w:p w14:paraId="6BA354D8"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3</w:t>
            </w:r>
          </w:p>
        </w:tc>
        <w:tc>
          <w:tcPr>
            <w:tcW w:w="3915" w:type="dxa"/>
          </w:tcPr>
          <w:p w14:paraId="73FAC78B" w14:textId="5970F330" w:rsidR="00564005" w:rsidRPr="001D44B1" w:rsidRDefault="00564005" w:rsidP="00B747E5">
            <w:pPr>
              <w:spacing w:line="360" w:lineRule="auto"/>
              <w:rPr>
                <w:rFonts w:ascii="GHEA Grapalat" w:hAnsi="GHEA Grapalat"/>
                <w:sz w:val="20"/>
                <w:szCs w:val="20"/>
              </w:rPr>
            </w:pPr>
            <w:r w:rsidRPr="001D44B1">
              <w:rPr>
                <w:rFonts w:ascii="GHEA Grapalat" w:hAnsi="GHEA Grapalat"/>
                <w:sz w:val="20"/>
                <w:szCs w:val="20"/>
              </w:rPr>
              <w:t xml:space="preserve">Ա/բ </w:t>
            </w:r>
            <w:proofErr w:type="spellStart"/>
            <w:r w:rsidRPr="001D44B1">
              <w:rPr>
                <w:rFonts w:ascii="GHEA Grapalat" w:hAnsi="GHEA Grapalat"/>
                <w:sz w:val="20"/>
                <w:szCs w:val="20"/>
              </w:rPr>
              <w:t>ծածկի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իրականացում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մանրահատիկ</w:t>
            </w:r>
            <w:proofErr w:type="spellEnd"/>
            <w:r w:rsidRPr="001D44B1">
              <w:rPr>
                <w:rFonts w:ascii="GHEA Grapalat" w:hAnsi="GHEA Grapalat"/>
                <w:sz w:val="20"/>
                <w:szCs w:val="20"/>
              </w:rPr>
              <w:t xml:space="preserve"> ա/</w:t>
            </w:r>
            <w:proofErr w:type="spellStart"/>
            <w:r w:rsidRPr="001D44B1">
              <w:rPr>
                <w:rFonts w:ascii="GHEA Grapalat" w:hAnsi="GHEA Grapalat"/>
                <w:sz w:val="20"/>
                <w:szCs w:val="20"/>
              </w:rPr>
              <w:t>բետոնից</w:t>
            </w:r>
            <w:proofErr w:type="spellEnd"/>
            <w:r w:rsidRPr="001D44B1">
              <w:rPr>
                <w:rFonts w:ascii="GHEA Grapalat" w:hAnsi="GHEA Grapalat"/>
                <w:sz w:val="20"/>
                <w:szCs w:val="20"/>
              </w:rPr>
              <w:t xml:space="preserve">    </w:t>
            </w:r>
          </w:p>
          <w:p w14:paraId="76C6210B" w14:textId="77777777" w:rsidR="00564005" w:rsidRPr="001D44B1" w:rsidRDefault="00564005" w:rsidP="00B747E5">
            <w:pPr>
              <w:spacing w:line="360" w:lineRule="auto"/>
              <w:rPr>
                <w:rFonts w:ascii="GHEA Grapalat" w:hAnsi="GHEA Grapalat"/>
                <w:sz w:val="20"/>
                <w:szCs w:val="20"/>
              </w:rPr>
            </w:pPr>
            <w:r w:rsidRPr="001D44B1">
              <w:rPr>
                <w:rFonts w:ascii="GHEA Grapalat" w:hAnsi="GHEA Grapalat"/>
                <w:sz w:val="20"/>
                <w:szCs w:val="20"/>
              </w:rPr>
              <w:t>h=4-5սմ</w:t>
            </w:r>
          </w:p>
        </w:tc>
        <w:tc>
          <w:tcPr>
            <w:tcW w:w="1081" w:type="dxa"/>
          </w:tcPr>
          <w:p w14:paraId="29EEA573" w14:textId="77777777" w:rsidR="00564005" w:rsidRPr="00564005" w:rsidRDefault="00564005" w:rsidP="00B747E5">
            <w:pPr>
              <w:spacing w:line="360" w:lineRule="auto"/>
              <w:jc w:val="center"/>
              <w:rPr>
                <w:rFonts w:ascii="GHEA Grapalat" w:hAnsi="GHEA Grapalat"/>
                <w:sz w:val="22"/>
                <w:szCs w:val="22"/>
              </w:rPr>
            </w:pPr>
            <w:r w:rsidRPr="00564005">
              <w:rPr>
                <w:rFonts w:ascii="GHEA Grapalat" w:hAnsi="GHEA Grapalat"/>
                <w:sz w:val="22"/>
                <w:szCs w:val="22"/>
              </w:rPr>
              <w:t>մ²</w:t>
            </w:r>
          </w:p>
        </w:tc>
        <w:tc>
          <w:tcPr>
            <w:tcW w:w="1174" w:type="dxa"/>
          </w:tcPr>
          <w:p w14:paraId="434DE965" w14:textId="77777777" w:rsidR="00564005" w:rsidRPr="00564005" w:rsidRDefault="00564005" w:rsidP="00B747E5">
            <w:pPr>
              <w:tabs>
                <w:tab w:val="left" w:pos="180"/>
                <w:tab w:val="center" w:pos="480"/>
              </w:tabs>
              <w:spacing w:line="360" w:lineRule="auto"/>
              <w:jc w:val="center"/>
              <w:rPr>
                <w:rFonts w:ascii="GHEA Grapalat" w:hAnsi="GHEA Grapalat"/>
                <w:sz w:val="22"/>
                <w:szCs w:val="22"/>
                <w:lang w:val="hy-AM"/>
              </w:rPr>
            </w:pPr>
            <w:r w:rsidRPr="00564005">
              <w:rPr>
                <w:rFonts w:ascii="GHEA Grapalat" w:hAnsi="GHEA Grapalat"/>
                <w:sz w:val="22"/>
                <w:szCs w:val="22"/>
                <w:lang w:val="hy-AM"/>
              </w:rPr>
              <w:t>3000</w:t>
            </w:r>
          </w:p>
        </w:tc>
        <w:tc>
          <w:tcPr>
            <w:tcW w:w="1155" w:type="dxa"/>
            <w:tcBorders>
              <w:right w:val="single" w:sz="4" w:space="0" w:color="auto"/>
            </w:tcBorders>
          </w:tcPr>
          <w:p w14:paraId="1EFF9F82"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4</w:t>
            </w:r>
            <w:r w:rsidRPr="00564005">
              <w:rPr>
                <w:rFonts w:ascii="GHEA Grapalat" w:hAnsi="Cambria Math"/>
                <w:sz w:val="22"/>
                <w:szCs w:val="22"/>
                <w:lang w:val="hy-AM"/>
              </w:rPr>
              <w:t>․</w:t>
            </w:r>
            <w:r w:rsidRPr="00564005">
              <w:rPr>
                <w:rFonts w:ascii="GHEA Grapalat" w:hAnsi="GHEA Grapalat"/>
                <w:sz w:val="22"/>
                <w:szCs w:val="22"/>
                <w:lang w:val="hy-AM"/>
              </w:rPr>
              <w:t>0</w:t>
            </w:r>
          </w:p>
        </w:tc>
        <w:tc>
          <w:tcPr>
            <w:tcW w:w="1720" w:type="dxa"/>
            <w:tcBorders>
              <w:left w:val="single" w:sz="4" w:space="0" w:color="auto"/>
            </w:tcBorders>
          </w:tcPr>
          <w:p w14:paraId="4F971392"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rPr>
              <w:t>1</w:t>
            </w:r>
            <w:r w:rsidRPr="00564005">
              <w:rPr>
                <w:rFonts w:ascii="GHEA Grapalat" w:hAnsi="GHEA Grapalat"/>
                <w:sz w:val="22"/>
                <w:szCs w:val="22"/>
                <w:lang w:val="hy-AM"/>
              </w:rPr>
              <w:t>2,000</w:t>
            </w:r>
            <w:r w:rsidRPr="00564005">
              <w:rPr>
                <w:rFonts w:ascii="GHEA Grapalat" w:hAnsi="Cambria Math"/>
                <w:sz w:val="22"/>
                <w:szCs w:val="22"/>
                <w:lang w:val="hy-AM"/>
              </w:rPr>
              <w:t>․</w:t>
            </w:r>
            <w:r w:rsidRPr="00564005">
              <w:rPr>
                <w:rFonts w:ascii="GHEA Grapalat" w:hAnsi="GHEA Grapalat"/>
                <w:sz w:val="22"/>
                <w:szCs w:val="22"/>
                <w:lang w:val="hy-AM"/>
              </w:rPr>
              <w:t>0</w:t>
            </w:r>
          </w:p>
        </w:tc>
      </w:tr>
      <w:tr w:rsidR="00564005" w14:paraId="368D108D" w14:textId="77777777" w:rsidTr="00B46D3A">
        <w:trPr>
          <w:jc w:val="center"/>
        </w:trPr>
        <w:tc>
          <w:tcPr>
            <w:tcW w:w="513" w:type="dxa"/>
          </w:tcPr>
          <w:p w14:paraId="51692DC8"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4</w:t>
            </w:r>
          </w:p>
        </w:tc>
        <w:tc>
          <w:tcPr>
            <w:tcW w:w="3915" w:type="dxa"/>
          </w:tcPr>
          <w:p w14:paraId="4B0E2FD7" w14:textId="77777777" w:rsidR="00564005" w:rsidRPr="001D44B1" w:rsidRDefault="00564005" w:rsidP="00B747E5">
            <w:pPr>
              <w:spacing w:line="360" w:lineRule="auto"/>
              <w:rPr>
                <w:rFonts w:ascii="GHEA Grapalat" w:hAnsi="GHEA Grapalat"/>
                <w:sz w:val="20"/>
                <w:szCs w:val="20"/>
              </w:rPr>
            </w:pPr>
            <w:proofErr w:type="spellStart"/>
            <w:r w:rsidRPr="001D44B1">
              <w:rPr>
                <w:rFonts w:ascii="GHEA Grapalat" w:hAnsi="GHEA Grapalat"/>
                <w:sz w:val="20"/>
                <w:szCs w:val="20"/>
              </w:rPr>
              <w:t>Ասֆալտբետոնյա</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ծածկի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խճային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հիմքի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իրականացում</w:t>
            </w:r>
            <w:proofErr w:type="spellEnd"/>
            <w:r w:rsidRPr="001D44B1">
              <w:rPr>
                <w:rFonts w:ascii="GHEA Grapalat" w:hAnsi="GHEA Grapalat"/>
                <w:sz w:val="20"/>
                <w:szCs w:val="20"/>
              </w:rPr>
              <w:t xml:space="preserve"> 5-7 </w:t>
            </w:r>
            <w:proofErr w:type="spellStart"/>
            <w:r w:rsidRPr="001D44B1">
              <w:rPr>
                <w:rFonts w:ascii="GHEA Grapalat" w:hAnsi="GHEA Grapalat"/>
                <w:sz w:val="20"/>
                <w:szCs w:val="20"/>
              </w:rPr>
              <w:t>սմ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հաստությամբ</w:t>
            </w:r>
            <w:proofErr w:type="spellEnd"/>
          </w:p>
        </w:tc>
        <w:tc>
          <w:tcPr>
            <w:tcW w:w="1081" w:type="dxa"/>
          </w:tcPr>
          <w:p w14:paraId="7A4E314E" w14:textId="77777777" w:rsidR="00564005" w:rsidRPr="00564005" w:rsidRDefault="00564005" w:rsidP="00B747E5">
            <w:pPr>
              <w:spacing w:line="360" w:lineRule="auto"/>
              <w:jc w:val="center"/>
              <w:rPr>
                <w:rFonts w:ascii="GHEA Grapalat" w:hAnsi="GHEA Grapalat"/>
                <w:sz w:val="22"/>
                <w:szCs w:val="22"/>
              </w:rPr>
            </w:pPr>
            <w:r w:rsidRPr="00564005">
              <w:rPr>
                <w:rFonts w:ascii="GHEA Grapalat" w:hAnsi="GHEA Grapalat"/>
                <w:sz w:val="22"/>
                <w:szCs w:val="22"/>
              </w:rPr>
              <w:t>մ³</w:t>
            </w:r>
          </w:p>
        </w:tc>
        <w:tc>
          <w:tcPr>
            <w:tcW w:w="1174" w:type="dxa"/>
          </w:tcPr>
          <w:p w14:paraId="24C67440"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30</w:t>
            </w:r>
          </w:p>
        </w:tc>
        <w:tc>
          <w:tcPr>
            <w:tcW w:w="1155" w:type="dxa"/>
            <w:tcBorders>
              <w:right w:val="single" w:sz="4" w:space="0" w:color="auto"/>
            </w:tcBorders>
          </w:tcPr>
          <w:p w14:paraId="6C6678EA"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10</w:t>
            </w:r>
            <w:r w:rsidRPr="00564005">
              <w:rPr>
                <w:rFonts w:ascii="GHEA Grapalat" w:hAnsi="Cambria Math"/>
                <w:sz w:val="22"/>
                <w:szCs w:val="22"/>
                <w:lang w:val="hy-AM"/>
              </w:rPr>
              <w:t>․</w:t>
            </w:r>
            <w:r w:rsidRPr="00564005">
              <w:rPr>
                <w:rFonts w:ascii="GHEA Grapalat" w:hAnsi="GHEA Grapalat"/>
                <w:sz w:val="22"/>
                <w:szCs w:val="22"/>
                <w:lang w:val="hy-AM"/>
              </w:rPr>
              <w:t>5</w:t>
            </w:r>
          </w:p>
        </w:tc>
        <w:tc>
          <w:tcPr>
            <w:tcW w:w="1720" w:type="dxa"/>
            <w:tcBorders>
              <w:left w:val="single" w:sz="4" w:space="0" w:color="auto"/>
            </w:tcBorders>
          </w:tcPr>
          <w:p w14:paraId="323995A8"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315</w:t>
            </w:r>
            <w:r w:rsidRPr="00564005">
              <w:rPr>
                <w:rFonts w:ascii="GHEA Grapalat" w:hAnsi="Cambria Math"/>
                <w:sz w:val="22"/>
                <w:szCs w:val="22"/>
                <w:lang w:val="hy-AM"/>
              </w:rPr>
              <w:t>․</w:t>
            </w:r>
            <w:r w:rsidRPr="00564005">
              <w:rPr>
                <w:rFonts w:ascii="GHEA Grapalat" w:hAnsi="Cambria Math"/>
                <w:sz w:val="22"/>
                <w:szCs w:val="22"/>
                <w:lang w:val="hy-AM"/>
              </w:rPr>
              <w:t>0</w:t>
            </w:r>
          </w:p>
          <w:p w14:paraId="662F1031" w14:textId="77777777" w:rsidR="00564005" w:rsidRPr="00564005" w:rsidRDefault="00564005" w:rsidP="00B747E5">
            <w:pPr>
              <w:spacing w:line="360" w:lineRule="auto"/>
              <w:jc w:val="center"/>
              <w:rPr>
                <w:rFonts w:ascii="GHEA Grapalat" w:hAnsi="GHEA Grapalat"/>
                <w:sz w:val="22"/>
                <w:szCs w:val="22"/>
                <w:lang w:val="hy-AM"/>
              </w:rPr>
            </w:pPr>
          </w:p>
        </w:tc>
      </w:tr>
      <w:tr w:rsidR="00564005" w14:paraId="49846793" w14:textId="77777777" w:rsidTr="00B46D3A">
        <w:trPr>
          <w:jc w:val="center"/>
        </w:trPr>
        <w:tc>
          <w:tcPr>
            <w:tcW w:w="513" w:type="dxa"/>
          </w:tcPr>
          <w:p w14:paraId="5CC0C883"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5</w:t>
            </w:r>
          </w:p>
        </w:tc>
        <w:tc>
          <w:tcPr>
            <w:tcW w:w="3915" w:type="dxa"/>
          </w:tcPr>
          <w:p w14:paraId="6AD93AE1" w14:textId="77777777" w:rsidR="00564005" w:rsidRPr="001D44B1" w:rsidRDefault="00564005" w:rsidP="00B747E5">
            <w:pPr>
              <w:spacing w:line="360" w:lineRule="auto"/>
              <w:rPr>
                <w:rFonts w:ascii="GHEA Grapalat" w:hAnsi="GHEA Grapalat"/>
                <w:sz w:val="20"/>
                <w:szCs w:val="20"/>
              </w:rPr>
            </w:pPr>
            <w:proofErr w:type="spellStart"/>
            <w:r w:rsidRPr="001D44B1">
              <w:rPr>
                <w:rFonts w:ascii="GHEA Grapalat" w:hAnsi="GHEA Grapalat"/>
                <w:sz w:val="20"/>
                <w:szCs w:val="20"/>
              </w:rPr>
              <w:t>Ընդհանուրն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առանց</w:t>
            </w:r>
            <w:proofErr w:type="spellEnd"/>
            <w:r w:rsidRPr="001D44B1">
              <w:rPr>
                <w:rFonts w:ascii="GHEA Grapalat" w:hAnsi="GHEA Grapalat"/>
                <w:sz w:val="20"/>
                <w:szCs w:val="20"/>
              </w:rPr>
              <w:t xml:space="preserve"> ԱԱՀ/</w:t>
            </w:r>
            <w:proofErr w:type="spellStart"/>
            <w:r w:rsidRPr="001D44B1">
              <w:rPr>
                <w:rFonts w:ascii="GHEA Grapalat" w:hAnsi="GHEA Grapalat"/>
                <w:sz w:val="20"/>
                <w:szCs w:val="20"/>
              </w:rPr>
              <w:t>հազ</w:t>
            </w:r>
            <w:r w:rsidRPr="001D44B1">
              <w:rPr>
                <w:rFonts w:ascii="Microsoft JhengHei" w:eastAsia="Microsoft JhengHei" w:hAnsi="Microsoft JhengHei" w:cs="Microsoft JhengHei" w:hint="eastAsia"/>
                <w:sz w:val="20"/>
                <w:szCs w:val="20"/>
              </w:rPr>
              <w:t>․</w:t>
            </w:r>
            <w:r w:rsidRPr="001D44B1">
              <w:rPr>
                <w:rFonts w:ascii="GHEA Grapalat" w:hAnsi="GHEA Grapalat"/>
                <w:sz w:val="20"/>
                <w:szCs w:val="20"/>
              </w:rPr>
              <w:t>դրամ</w:t>
            </w:r>
            <w:proofErr w:type="spellEnd"/>
            <w:r w:rsidRPr="001D44B1">
              <w:rPr>
                <w:rFonts w:ascii="GHEA Grapalat" w:hAnsi="GHEA Grapalat"/>
                <w:sz w:val="20"/>
                <w:szCs w:val="20"/>
              </w:rPr>
              <w:t>/</w:t>
            </w:r>
          </w:p>
        </w:tc>
        <w:tc>
          <w:tcPr>
            <w:tcW w:w="1081" w:type="dxa"/>
          </w:tcPr>
          <w:p w14:paraId="2AB4BC28" w14:textId="77777777" w:rsidR="00564005" w:rsidRPr="00564005" w:rsidRDefault="00564005" w:rsidP="00B747E5">
            <w:pPr>
              <w:spacing w:line="360" w:lineRule="auto"/>
              <w:jc w:val="center"/>
              <w:rPr>
                <w:rFonts w:ascii="GHEA Grapalat" w:hAnsi="GHEA Grapalat"/>
                <w:sz w:val="22"/>
                <w:szCs w:val="22"/>
              </w:rPr>
            </w:pPr>
          </w:p>
        </w:tc>
        <w:tc>
          <w:tcPr>
            <w:tcW w:w="1174" w:type="dxa"/>
          </w:tcPr>
          <w:p w14:paraId="72A30C17" w14:textId="77777777" w:rsidR="00564005" w:rsidRPr="00564005" w:rsidRDefault="00564005" w:rsidP="00B747E5">
            <w:pPr>
              <w:spacing w:line="360" w:lineRule="auto"/>
              <w:jc w:val="center"/>
              <w:rPr>
                <w:rFonts w:ascii="GHEA Grapalat" w:hAnsi="GHEA Grapalat"/>
                <w:sz w:val="22"/>
                <w:szCs w:val="22"/>
              </w:rPr>
            </w:pPr>
          </w:p>
        </w:tc>
        <w:tc>
          <w:tcPr>
            <w:tcW w:w="1155" w:type="dxa"/>
            <w:tcBorders>
              <w:right w:val="single" w:sz="4" w:space="0" w:color="auto"/>
            </w:tcBorders>
          </w:tcPr>
          <w:p w14:paraId="7413CC15" w14:textId="77777777" w:rsidR="00564005" w:rsidRPr="00564005" w:rsidRDefault="00564005" w:rsidP="00B747E5">
            <w:pPr>
              <w:spacing w:line="360" w:lineRule="auto"/>
              <w:jc w:val="center"/>
              <w:rPr>
                <w:rFonts w:ascii="GHEA Grapalat" w:hAnsi="GHEA Grapalat"/>
                <w:sz w:val="22"/>
                <w:szCs w:val="22"/>
              </w:rPr>
            </w:pPr>
          </w:p>
        </w:tc>
        <w:tc>
          <w:tcPr>
            <w:tcW w:w="1720" w:type="dxa"/>
            <w:tcBorders>
              <w:left w:val="single" w:sz="4" w:space="0" w:color="auto"/>
            </w:tcBorders>
          </w:tcPr>
          <w:p w14:paraId="36893A0A"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18</w:t>
            </w:r>
            <w:r w:rsidRPr="00564005">
              <w:rPr>
                <w:rFonts w:ascii="GHEA Grapalat" w:hAnsi="GHEA Grapalat"/>
                <w:sz w:val="22"/>
                <w:szCs w:val="22"/>
              </w:rPr>
              <w:t>.</w:t>
            </w:r>
            <w:r w:rsidRPr="00564005">
              <w:rPr>
                <w:rFonts w:ascii="GHEA Grapalat" w:hAnsi="GHEA Grapalat"/>
                <w:sz w:val="22"/>
                <w:szCs w:val="22"/>
                <w:lang w:val="hy-AM"/>
              </w:rPr>
              <w:t>315</w:t>
            </w:r>
            <w:r w:rsidRPr="00564005">
              <w:rPr>
                <w:rFonts w:ascii="GHEA Grapalat" w:hAnsi="GHEA Grapalat"/>
                <w:sz w:val="22"/>
                <w:szCs w:val="22"/>
              </w:rPr>
              <w:t>.</w:t>
            </w:r>
            <w:r w:rsidRPr="00564005">
              <w:rPr>
                <w:rFonts w:ascii="GHEA Grapalat" w:hAnsi="GHEA Grapalat"/>
                <w:sz w:val="22"/>
                <w:szCs w:val="22"/>
                <w:lang w:val="hy-AM"/>
              </w:rPr>
              <w:t>0</w:t>
            </w:r>
          </w:p>
        </w:tc>
      </w:tr>
      <w:tr w:rsidR="00564005" w14:paraId="27355CE7" w14:textId="77777777" w:rsidTr="00B46D3A">
        <w:trPr>
          <w:jc w:val="center"/>
        </w:trPr>
        <w:tc>
          <w:tcPr>
            <w:tcW w:w="513" w:type="dxa"/>
          </w:tcPr>
          <w:p w14:paraId="7786595A"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6</w:t>
            </w:r>
          </w:p>
        </w:tc>
        <w:tc>
          <w:tcPr>
            <w:tcW w:w="3915" w:type="dxa"/>
          </w:tcPr>
          <w:p w14:paraId="781EC18F" w14:textId="77777777" w:rsidR="00564005" w:rsidRPr="001D44B1" w:rsidRDefault="00564005" w:rsidP="00B747E5">
            <w:pPr>
              <w:spacing w:line="360" w:lineRule="auto"/>
              <w:rPr>
                <w:rFonts w:ascii="GHEA Grapalat" w:hAnsi="GHEA Grapalat"/>
                <w:sz w:val="20"/>
                <w:szCs w:val="20"/>
              </w:rPr>
            </w:pPr>
            <w:r w:rsidRPr="001D44B1">
              <w:rPr>
                <w:rFonts w:ascii="GHEA Grapalat" w:hAnsi="GHEA Grapalat"/>
                <w:sz w:val="20"/>
                <w:szCs w:val="20"/>
              </w:rPr>
              <w:t>ԱԱՀ 20%/</w:t>
            </w:r>
            <w:proofErr w:type="spellStart"/>
            <w:r w:rsidRPr="001D44B1">
              <w:rPr>
                <w:rFonts w:ascii="GHEA Grapalat" w:hAnsi="GHEA Grapalat"/>
                <w:sz w:val="20"/>
                <w:szCs w:val="20"/>
              </w:rPr>
              <w:t>հազ</w:t>
            </w:r>
            <w:r w:rsidRPr="001D44B1">
              <w:rPr>
                <w:rFonts w:ascii="Microsoft JhengHei" w:eastAsia="Microsoft JhengHei" w:hAnsi="Microsoft JhengHei" w:cs="Microsoft JhengHei" w:hint="eastAsia"/>
                <w:sz w:val="20"/>
                <w:szCs w:val="20"/>
              </w:rPr>
              <w:t>․</w:t>
            </w:r>
            <w:r w:rsidRPr="001D44B1">
              <w:rPr>
                <w:rFonts w:ascii="GHEA Grapalat" w:hAnsi="GHEA Grapalat"/>
                <w:sz w:val="20"/>
                <w:szCs w:val="20"/>
              </w:rPr>
              <w:t>դրամ</w:t>
            </w:r>
            <w:proofErr w:type="spellEnd"/>
            <w:r w:rsidRPr="001D44B1">
              <w:rPr>
                <w:rFonts w:ascii="GHEA Grapalat" w:hAnsi="GHEA Grapalat"/>
                <w:sz w:val="20"/>
                <w:szCs w:val="20"/>
              </w:rPr>
              <w:t>/</w:t>
            </w:r>
          </w:p>
        </w:tc>
        <w:tc>
          <w:tcPr>
            <w:tcW w:w="1081" w:type="dxa"/>
          </w:tcPr>
          <w:p w14:paraId="4EF4927E" w14:textId="77777777" w:rsidR="00564005" w:rsidRPr="00564005" w:rsidRDefault="00564005" w:rsidP="00B747E5">
            <w:pPr>
              <w:spacing w:line="360" w:lineRule="auto"/>
              <w:jc w:val="center"/>
              <w:rPr>
                <w:rFonts w:ascii="GHEA Grapalat" w:hAnsi="GHEA Grapalat"/>
                <w:sz w:val="22"/>
                <w:szCs w:val="22"/>
              </w:rPr>
            </w:pPr>
          </w:p>
        </w:tc>
        <w:tc>
          <w:tcPr>
            <w:tcW w:w="1174" w:type="dxa"/>
          </w:tcPr>
          <w:p w14:paraId="17A4DC3E" w14:textId="77777777" w:rsidR="00564005" w:rsidRPr="00564005" w:rsidRDefault="00564005" w:rsidP="00B747E5">
            <w:pPr>
              <w:spacing w:line="360" w:lineRule="auto"/>
              <w:jc w:val="center"/>
              <w:rPr>
                <w:rFonts w:ascii="GHEA Grapalat" w:hAnsi="GHEA Grapalat"/>
                <w:sz w:val="22"/>
                <w:szCs w:val="22"/>
              </w:rPr>
            </w:pPr>
          </w:p>
        </w:tc>
        <w:tc>
          <w:tcPr>
            <w:tcW w:w="1155" w:type="dxa"/>
            <w:tcBorders>
              <w:right w:val="single" w:sz="4" w:space="0" w:color="auto"/>
            </w:tcBorders>
          </w:tcPr>
          <w:p w14:paraId="2AA202A7" w14:textId="77777777" w:rsidR="00564005" w:rsidRPr="00564005" w:rsidRDefault="00564005" w:rsidP="00B747E5">
            <w:pPr>
              <w:spacing w:line="360" w:lineRule="auto"/>
              <w:jc w:val="center"/>
              <w:rPr>
                <w:rFonts w:ascii="GHEA Grapalat" w:hAnsi="GHEA Grapalat"/>
                <w:sz w:val="22"/>
                <w:szCs w:val="22"/>
              </w:rPr>
            </w:pPr>
          </w:p>
        </w:tc>
        <w:tc>
          <w:tcPr>
            <w:tcW w:w="1720" w:type="dxa"/>
            <w:tcBorders>
              <w:left w:val="single" w:sz="4" w:space="0" w:color="auto"/>
            </w:tcBorders>
          </w:tcPr>
          <w:p w14:paraId="244C8920" w14:textId="77777777" w:rsidR="00564005" w:rsidRPr="00564005" w:rsidRDefault="00564005" w:rsidP="00B747E5">
            <w:pPr>
              <w:spacing w:line="360" w:lineRule="auto"/>
              <w:jc w:val="center"/>
              <w:rPr>
                <w:rFonts w:ascii="GHEA Grapalat" w:hAnsi="GHEA Grapalat"/>
                <w:sz w:val="22"/>
                <w:szCs w:val="22"/>
                <w:lang w:val="hy-AM"/>
              </w:rPr>
            </w:pPr>
            <w:r w:rsidRPr="00564005">
              <w:rPr>
                <w:rFonts w:ascii="GHEA Grapalat" w:hAnsi="GHEA Grapalat"/>
                <w:sz w:val="22"/>
                <w:szCs w:val="22"/>
                <w:lang w:val="hy-AM"/>
              </w:rPr>
              <w:t>3,663</w:t>
            </w:r>
            <w:r w:rsidRPr="00564005">
              <w:rPr>
                <w:rFonts w:ascii="GHEA Grapalat" w:hAnsi="GHEA Grapalat"/>
                <w:sz w:val="22"/>
                <w:szCs w:val="22"/>
              </w:rPr>
              <w:t>.</w:t>
            </w:r>
            <w:r w:rsidRPr="00564005">
              <w:rPr>
                <w:rFonts w:ascii="GHEA Grapalat" w:hAnsi="GHEA Grapalat"/>
                <w:sz w:val="22"/>
                <w:szCs w:val="22"/>
                <w:lang w:val="hy-AM"/>
              </w:rPr>
              <w:t>0</w:t>
            </w:r>
          </w:p>
        </w:tc>
      </w:tr>
      <w:tr w:rsidR="00564005" w14:paraId="45975F16" w14:textId="77777777" w:rsidTr="00B46D3A">
        <w:trPr>
          <w:jc w:val="center"/>
        </w:trPr>
        <w:tc>
          <w:tcPr>
            <w:tcW w:w="513" w:type="dxa"/>
          </w:tcPr>
          <w:p w14:paraId="4539E04F" w14:textId="77777777" w:rsidR="00564005" w:rsidRDefault="00564005" w:rsidP="00B747E5">
            <w:pPr>
              <w:spacing w:line="360" w:lineRule="auto"/>
              <w:jc w:val="center"/>
              <w:rPr>
                <w:rFonts w:ascii="GHEA Grapalat" w:hAnsi="GHEA Grapalat"/>
                <w:sz w:val="20"/>
                <w:szCs w:val="20"/>
              </w:rPr>
            </w:pPr>
            <w:r>
              <w:rPr>
                <w:rFonts w:ascii="GHEA Grapalat" w:hAnsi="GHEA Grapalat"/>
                <w:sz w:val="20"/>
                <w:szCs w:val="20"/>
              </w:rPr>
              <w:t>7</w:t>
            </w:r>
          </w:p>
        </w:tc>
        <w:tc>
          <w:tcPr>
            <w:tcW w:w="3915" w:type="dxa"/>
          </w:tcPr>
          <w:p w14:paraId="585F2119" w14:textId="77777777" w:rsidR="00564005" w:rsidRPr="001D44B1" w:rsidRDefault="00564005" w:rsidP="00B747E5">
            <w:pPr>
              <w:spacing w:line="360" w:lineRule="auto"/>
              <w:rPr>
                <w:rFonts w:ascii="GHEA Grapalat" w:hAnsi="GHEA Grapalat"/>
                <w:b/>
                <w:bCs/>
                <w:sz w:val="20"/>
                <w:szCs w:val="20"/>
              </w:rPr>
            </w:pPr>
            <w:proofErr w:type="spellStart"/>
            <w:r w:rsidRPr="001D44B1">
              <w:rPr>
                <w:rFonts w:ascii="GHEA Grapalat" w:hAnsi="GHEA Grapalat"/>
                <w:b/>
                <w:bCs/>
                <w:sz w:val="20"/>
                <w:szCs w:val="20"/>
              </w:rPr>
              <w:t>Ընդհանուրն</w:t>
            </w:r>
            <w:proofErr w:type="spellEnd"/>
            <w:r w:rsidRPr="001D44B1">
              <w:rPr>
                <w:rFonts w:ascii="GHEA Grapalat" w:hAnsi="GHEA Grapalat"/>
                <w:b/>
                <w:bCs/>
                <w:sz w:val="20"/>
                <w:szCs w:val="20"/>
              </w:rPr>
              <w:t xml:space="preserve"> ԱԱՀ-</w:t>
            </w:r>
            <w:proofErr w:type="spellStart"/>
            <w:r w:rsidRPr="001D44B1">
              <w:rPr>
                <w:rFonts w:ascii="GHEA Grapalat" w:hAnsi="GHEA Grapalat"/>
                <w:b/>
                <w:bCs/>
                <w:sz w:val="20"/>
                <w:szCs w:val="20"/>
              </w:rPr>
              <w:t>ով</w:t>
            </w:r>
            <w:proofErr w:type="spellEnd"/>
            <w:r w:rsidRPr="001D44B1">
              <w:rPr>
                <w:rFonts w:ascii="GHEA Grapalat" w:hAnsi="GHEA Grapalat"/>
                <w:b/>
                <w:bCs/>
                <w:sz w:val="20"/>
                <w:szCs w:val="20"/>
              </w:rPr>
              <w:t>/</w:t>
            </w:r>
            <w:proofErr w:type="spellStart"/>
            <w:r w:rsidRPr="001D44B1">
              <w:rPr>
                <w:rFonts w:ascii="GHEA Grapalat" w:hAnsi="GHEA Grapalat"/>
                <w:b/>
                <w:bCs/>
                <w:sz w:val="20"/>
                <w:szCs w:val="20"/>
              </w:rPr>
              <w:t>հազ</w:t>
            </w:r>
            <w:r w:rsidRPr="001D44B1">
              <w:rPr>
                <w:rFonts w:ascii="Microsoft JhengHei" w:eastAsia="Microsoft JhengHei" w:hAnsi="Microsoft JhengHei" w:cs="Microsoft JhengHei" w:hint="eastAsia"/>
                <w:b/>
                <w:bCs/>
                <w:sz w:val="20"/>
                <w:szCs w:val="20"/>
              </w:rPr>
              <w:t>․</w:t>
            </w:r>
            <w:r w:rsidRPr="001D44B1">
              <w:rPr>
                <w:rFonts w:ascii="GHEA Grapalat" w:hAnsi="GHEA Grapalat"/>
                <w:b/>
                <w:bCs/>
                <w:sz w:val="20"/>
                <w:szCs w:val="20"/>
              </w:rPr>
              <w:t>դրամ</w:t>
            </w:r>
            <w:proofErr w:type="spellEnd"/>
            <w:r w:rsidRPr="001D44B1">
              <w:rPr>
                <w:rFonts w:ascii="GHEA Grapalat" w:hAnsi="GHEA Grapalat"/>
                <w:b/>
                <w:bCs/>
                <w:sz w:val="20"/>
                <w:szCs w:val="20"/>
              </w:rPr>
              <w:t>/</w:t>
            </w:r>
          </w:p>
        </w:tc>
        <w:tc>
          <w:tcPr>
            <w:tcW w:w="1081" w:type="dxa"/>
          </w:tcPr>
          <w:p w14:paraId="54859339" w14:textId="77777777" w:rsidR="00564005" w:rsidRPr="00564005" w:rsidRDefault="00564005" w:rsidP="00B747E5">
            <w:pPr>
              <w:spacing w:line="360" w:lineRule="auto"/>
              <w:jc w:val="center"/>
              <w:rPr>
                <w:rFonts w:ascii="GHEA Grapalat" w:hAnsi="GHEA Grapalat"/>
                <w:sz w:val="22"/>
                <w:szCs w:val="22"/>
              </w:rPr>
            </w:pPr>
          </w:p>
        </w:tc>
        <w:tc>
          <w:tcPr>
            <w:tcW w:w="1174" w:type="dxa"/>
          </w:tcPr>
          <w:p w14:paraId="236DD510" w14:textId="77777777" w:rsidR="00564005" w:rsidRPr="00564005" w:rsidRDefault="00564005" w:rsidP="00B747E5">
            <w:pPr>
              <w:spacing w:line="360" w:lineRule="auto"/>
              <w:jc w:val="center"/>
              <w:rPr>
                <w:rFonts w:ascii="GHEA Grapalat" w:hAnsi="GHEA Grapalat"/>
                <w:sz w:val="22"/>
                <w:szCs w:val="22"/>
              </w:rPr>
            </w:pPr>
          </w:p>
        </w:tc>
        <w:tc>
          <w:tcPr>
            <w:tcW w:w="1155" w:type="dxa"/>
            <w:tcBorders>
              <w:right w:val="single" w:sz="4" w:space="0" w:color="auto"/>
            </w:tcBorders>
          </w:tcPr>
          <w:p w14:paraId="47939B1B" w14:textId="77777777" w:rsidR="00564005" w:rsidRPr="00564005" w:rsidRDefault="00564005" w:rsidP="00B747E5">
            <w:pPr>
              <w:spacing w:line="360" w:lineRule="auto"/>
              <w:jc w:val="center"/>
              <w:rPr>
                <w:rFonts w:ascii="GHEA Grapalat" w:hAnsi="GHEA Grapalat"/>
                <w:b/>
                <w:bCs/>
                <w:sz w:val="22"/>
                <w:szCs w:val="22"/>
              </w:rPr>
            </w:pPr>
          </w:p>
        </w:tc>
        <w:tc>
          <w:tcPr>
            <w:tcW w:w="1720" w:type="dxa"/>
            <w:tcBorders>
              <w:left w:val="single" w:sz="4" w:space="0" w:color="auto"/>
            </w:tcBorders>
          </w:tcPr>
          <w:p w14:paraId="04B241EA" w14:textId="77777777" w:rsidR="00564005" w:rsidRPr="00564005" w:rsidRDefault="00564005" w:rsidP="00B747E5">
            <w:pPr>
              <w:spacing w:line="360" w:lineRule="auto"/>
              <w:jc w:val="center"/>
              <w:rPr>
                <w:rFonts w:ascii="GHEA Grapalat" w:hAnsi="GHEA Grapalat"/>
                <w:b/>
                <w:bCs/>
                <w:sz w:val="22"/>
                <w:szCs w:val="22"/>
                <w:lang w:val="hy-AM"/>
              </w:rPr>
            </w:pPr>
            <w:r w:rsidRPr="00564005">
              <w:rPr>
                <w:rFonts w:ascii="GHEA Grapalat" w:hAnsi="GHEA Grapalat"/>
                <w:b/>
                <w:bCs/>
                <w:sz w:val="22"/>
                <w:szCs w:val="22"/>
              </w:rPr>
              <w:t>2</w:t>
            </w:r>
            <w:r w:rsidRPr="00564005">
              <w:rPr>
                <w:rFonts w:ascii="GHEA Grapalat" w:hAnsi="GHEA Grapalat"/>
                <w:b/>
                <w:bCs/>
                <w:sz w:val="22"/>
                <w:szCs w:val="22"/>
                <w:lang w:val="hy-AM"/>
              </w:rPr>
              <w:t>1,978</w:t>
            </w:r>
            <w:r w:rsidRPr="00564005">
              <w:rPr>
                <w:rFonts w:ascii="GHEA Grapalat" w:eastAsia="MS Mincho" w:hAnsi="GHEA Grapalat" w:cs="MS Mincho"/>
                <w:b/>
                <w:bCs/>
                <w:sz w:val="22"/>
                <w:szCs w:val="22"/>
                <w:lang w:val="hy-AM"/>
              </w:rPr>
              <w:t>.0</w:t>
            </w:r>
          </w:p>
        </w:tc>
      </w:tr>
    </w:tbl>
    <w:p w14:paraId="2F89E25A" w14:textId="77777777" w:rsidR="0057146C" w:rsidRPr="00BE67A8" w:rsidRDefault="0057146C" w:rsidP="0057146C">
      <w:pPr>
        <w:jc w:val="center"/>
        <w:rPr>
          <w:rFonts w:ascii="GHEA Grapalat" w:hAnsi="GHEA Grapalat"/>
          <w:b/>
          <w:sz w:val="18"/>
          <w:szCs w:val="18"/>
          <w:lang w:val="hy-AM"/>
        </w:rPr>
      </w:pPr>
    </w:p>
    <w:p w14:paraId="79CAE000" w14:textId="77777777" w:rsidR="004178C7" w:rsidRDefault="004178C7" w:rsidP="0057146C">
      <w:pPr>
        <w:jc w:val="center"/>
        <w:rPr>
          <w:rFonts w:ascii="GHEA Grapalat" w:hAnsi="GHEA Grapalat"/>
          <w:b/>
          <w:sz w:val="18"/>
          <w:szCs w:val="18"/>
          <w:lang w:val="hy-AM"/>
        </w:rPr>
      </w:pPr>
    </w:p>
    <w:p w14:paraId="13ED3A1F" w14:textId="77777777" w:rsidR="00564005" w:rsidRDefault="00564005" w:rsidP="0057146C">
      <w:pPr>
        <w:jc w:val="center"/>
        <w:rPr>
          <w:rFonts w:ascii="GHEA Grapalat" w:hAnsi="GHEA Grapalat"/>
          <w:b/>
          <w:sz w:val="18"/>
          <w:szCs w:val="18"/>
          <w:lang w:val="hy-AM"/>
        </w:rPr>
        <w:sectPr w:rsidR="00564005" w:rsidSect="00564005">
          <w:footnotePr>
            <w:pos w:val="beneathText"/>
          </w:footnotePr>
          <w:pgSz w:w="11906" w:h="16838" w:code="9"/>
          <w:pgMar w:top="547" w:right="662" w:bottom="547" w:left="706" w:header="562" w:footer="562" w:gutter="0"/>
          <w:cols w:space="720"/>
        </w:sectPr>
      </w:pPr>
    </w:p>
    <w:p w14:paraId="77005B41" w14:textId="77777777" w:rsidR="004178C7" w:rsidRDefault="004178C7" w:rsidP="0057146C">
      <w:pPr>
        <w:jc w:val="center"/>
        <w:rPr>
          <w:rFonts w:ascii="GHEA Grapalat" w:hAnsi="GHEA Grapalat"/>
          <w:b/>
          <w:sz w:val="18"/>
          <w:szCs w:val="18"/>
          <w:lang w:val="hy-AM"/>
        </w:rPr>
      </w:pPr>
    </w:p>
    <w:p w14:paraId="63B9C52C" w14:textId="77777777" w:rsidR="004178C7" w:rsidRDefault="0057146C" w:rsidP="0057146C">
      <w:pPr>
        <w:jc w:val="center"/>
        <w:rPr>
          <w:rFonts w:ascii="GHEA Grapalat" w:hAnsi="GHEA Grapalat"/>
          <w:b/>
          <w:sz w:val="18"/>
          <w:szCs w:val="18"/>
          <w:lang w:val="hy-AM"/>
        </w:rPr>
      </w:pPr>
      <w:r w:rsidRPr="00602CCB">
        <w:rPr>
          <w:rFonts w:ascii="GHEA Grapalat" w:hAnsi="GHEA Grapalat"/>
          <w:b/>
          <w:sz w:val="18"/>
          <w:szCs w:val="18"/>
          <w:lang w:val="hy-AM"/>
        </w:rPr>
        <w:t>ՏԵԽՆԻԿԱԿԱՆ ԲՆՈՒԹԱԳԻՐ - ԳՆՄԱՆ ԺԱՄԱՆԱԿԱՑՈՒՅՑ</w:t>
      </w:r>
      <w:r>
        <w:rPr>
          <w:rFonts w:ascii="GHEA Grapalat" w:hAnsi="GHEA Grapalat"/>
          <w:b/>
          <w:sz w:val="18"/>
          <w:szCs w:val="18"/>
          <w:lang w:val="hy-AM"/>
        </w:rPr>
        <w:t xml:space="preserve"> </w:t>
      </w:r>
      <w:r w:rsidRPr="00C30245">
        <w:rPr>
          <w:rFonts w:ascii="GHEA Grapalat" w:hAnsi="GHEA Grapalat"/>
          <w:b/>
          <w:sz w:val="18"/>
          <w:szCs w:val="18"/>
          <w:lang w:val="hy-AM"/>
        </w:rPr>
        <w:t xml:space="preserve">            </w:t>
      </w:r>
    </w:p>
    <w:p w14:paraId="57BD57CF" w14:textId="68CE0CDD" w:rsidR="0057146C" w:rsidRDefault="0057146C" w:rsidP="0057146C">
      <w:pPr>
        <w:jc w:val="center"/>
        <w:rPr>
          <w:rFonts w:ascii="GHEA Grapalat" w:hAnsi="GHEA Grapalat"/>
          <w:b/>
          <w:sz w:val="18"/>
          <w:szCs w:val="18"/>
          <w:lang w:val="hy-AM"/>
        </w:rPr>
      </w:pPr>
      <w:r w:rsidRPr="00C30245">
        <w:rPr>
          <w:rFonts w:ascii="GHEA Grapalat" w:hAnsi="GHEA Grapalat"/>
          <w:b/>
          <w:sz w:val="18"/>
          <w:szCs w:val="18"/>
          <w:lang w:val="hy-AM"/>
        </w:rPr>
        <w:t xml:space="preserve">                                                                         </w:t>
      </w:r>
      <w:r>
        <w:rPr>
          <w:rFonts w:ascii="GHEA Grapalat" w:hAnsi="GHEA Grapalat"/>
          <w:b/>
          <w:sz w:val="18"/>
          <w:szCs w:val="18"/>
          <w:lang w:val="hy-AM"/>
        </w:rPr>
        <w:t xml:space="preserve">                    </w:t>
      </w:r>
      <w:r w:rsidRPr="00C30245">
        <w:rPr>
          <w:rFonts w:ascii="GHEA Grapalat" w:hAnsi="GHEA Grapalat"/>
          <w:b/>
          <w:sz w:val="18"/>
          <w:szCs w:val="18"/>
          <w:lang w:val="hy-AM"/>
        </w:rPr>
        <w:t xml:space="preserve">  </w:t>
      </w:r>
    </w:p>
    <w:p w14:paraId="15DE741F" w14:textId="73B66480" w:rsidR="0057146C" w:rsidRPr="00C30245" w:rsidRDefault="0057146C" w:rsidP="00564005">
      <w:pPr>
        <w:jc w:val="right"/>
        <w:rPr>
          <w:rFonts w:ascii="GHEA Grapalat" w:hAnsi="GHEA Grapalat"/>
          <w:b/>
          <w:sz w:val="18"/>
          <w:szCs w:val="18"/>
          <w:lang w:val="hy-AM"/>
        </w:rPr>
      </w:pPr>
      <w:r>
        <w:rPr>
          <w:rFonts w:ascii="GHEA Grapalat" w:hAnsi="GHEA Grapalat"/>
          <w:b/>
          <w:sz w:val="18"/>
          <w:szCs w:val="18"/>
          <w:lang w:val="hy-AM"/>
        </w:rPr>
        <w:t xml:space="preserve">                                                                 </w:t>
      </w:r>
      <w:r w:rsidR="00564005" w:rsidRPr="002E4083">
        <w:rPr>
          <w:rFonts w:ascii="GHEA Grapalat" w:hAnsi="GHEA Grapalat"/>
          <w:sz w:val="20"/>
          <w:lang w:val="hy-AM"/>
        </w:rPr>
        <w:t>ՀՀ դրամ</w:t>
      </w:r>
      <w:r>
        <w:rPr>
          <w:rFonts w:ascii="GHEA Grapalat" w:hAnsi="GHEA Grapalat"/>
          <w:b/>
          <w:sz w:val="18"/>
          <w:szCs w:val="18"/>
          <w:lang w:val="hy-AM"/>
        </w:rPr>
        <w:t xml:space="preserve">                                                                                                                                                                  </w:t>
      </w:r>
    </w:p>
    <w:tbl>
      <w:tblPr>
        <w:tblW w:w="158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29"/>
        <w:gridCol w:w="6990"/>
        <w:gridCol w:w="873"/>
        <w:gridCol w:w="1350"/>
        <w:gridCol w:w="1827"/>
        <w:gridCol w:w="2520"/>
      </w:tblGrid>
      <w:tr w:rsidR="00564005" w:rsidRPr="002E4083" w14:paraId="29D91B3A" w14:textId="77777777" w:rsidTr="00564005">
        <w:trPr>
          <w:trHeight w:val="259"/>
        </w:trPr>
        <w:tc>
          <w:tcPr>
            <w:tcW w:w="15867" w:type="dxa"/>
            <w:gridSpan w:val="7"/>
            <w:tcBorders>
              <w:top w:val="thinThickSmallGap" w:sz="24" w:space="0" w:color="auto"/>
              <w:left w:val="thinThickSmallGap" w:sz="24" w:space="0" w:color="auto"/>
              <w:right w:val="thinThickSmallGap" w:sz="24" w:space="0" w:color="auto"/>
            </w:tcBorders>
            <w:vAlign w:val="center"/>
          </w:tcPr>
          <w:p w14:paraId="704BDFE4" w14:textId="77777777" w:rsidR="00564005" w:rsidRPr="002E4083" w:rsidRDefault="00564005" w:rsidP="00B747E5">
            <w:pPr>
              <w:jc w:val="center"/>
              <w:rPr>
                <w:rFonts w:ascii="GHEA Grapalat" w:hAnsi="GHEA Grapalat"/>
                <w:b/>
                <w:i/>
                <w:sz w:val="18"/>
              </w:rPr>
            </w:pPr>
            <w:r w:rsidRPr="002E4083">
              <w:rPr>
                <w:rFonts w:ascii="GHEA Grapalat" w:hAnsi="GHEA Grapalat" w:cs="Sylfaen"/>
                <w:b/>
                <w:i/>
                <w:sz w:val="18"/>
                <w:lang w:val="hy-AM"/>
              </w:rPr>
              <w:t>Աշխատանք</w:t>
            </w:r>
          </w:p>
        </w:tc>
      </w:tr>
      <w:tr w:rsidR="00564005" w:rsidRPr="002E4083" w14:paraId="0CE1E70A" w14:textId="77777777" w:rsidTr="00564005">
        <w:trPr>
          <w:trHeight w:val="235"/>
        </w:trPr>
        <w:tc>
          <w:tcPr>
            <w:tcW w:w="778" w:type="dxa"/>
            <w:vMerge w:val="restart"/>
            <w:tcBorders>
              <w:left w:val="thinThickSmallGap" w:sz="24" w:space="0" w:color="auto"/>
            </w:tcBorders>
            <w:vAlign w:val="center"/>
          </w:tcPr>
          <w:p w14:paraId="08F63B0B" w14:textId="77777777" w:rsidR="00564005" w:rsidRPr="002E4083" w:rsidRDefault="00564005" w:rsidP="00B747E5">
            <w:pPr>
              <w:jc w:val="center"/>
              <w:rPr>
                <w:rFonts w:ascii="GHEA Grapalat" w:hAnsi="GHEA Grapalat"/>
                <w:b/>
                <w:i/>
                <w:sz w:val="16"/>
                <w:szCs w:val="16"/>
                <w:lang w:val="hy-AM"/>
              </w:rPr>
            </w:pPr>
            <w:r w:rsidRPr="002E4083">
              <w:rPr>
                <w:rFonts w:ascii="GHEA Grapalat" w:hAnsi="GHEA Grapalat"/>
                <w:b/>
                <w:i/>
                <w:sz w:val="16"/>
                <w:szCs w:val="16"/>
                <w:lang w:val="hy-AM"/>
              </w:rPr>
              <w:t>Չ/Հ</w:t>
            </w:r>
          </w:p>
        </w:tc>
        <w:tc>
          <w:tcPr>
            <w:tcW w:w="1529" w:type="dxa"/>
            <w:vMerge w:val="restart"/>
            <w:vAlign w:val="center"/>
          </w:tcPr>
          <w:p w14:paraId="6943C699" w14:textId="77777777" w:rsidR="00564005" w:rsidRPr="002E4083" w:rsidRDefault="00564005" w:rsidP="00B747E5">
            <w:pPr>
              <w:jc w:val="center"/>
              <w:rPr>
                <w:rFonts w:ascii="GHEA Grapalat" w:hAnsi="GHEA Grapalat"/>
                <w:b/>
                <w:i/>
                <w:sz w:val="16"/>
                <w:szCs w:val="16"/>
                <w:lang w:val="hy-AM"/>
              </w:rPr>
            </w:pPr>
            <w:r w:rsidRPr="002E4083">
              <w:rPr>
                <w:rFonts w:ascii="GHEA Grapalat" w:hAnsi="GHEA Grapalat"/>
                <w:b/>
                <w:i/>
                <w:sz w:val="16"/>
                <w:szCs w:val="16"/>
                <w:lang w:val="hy-AM"/>
              </w:rPr>
              <w:t>գնումների պլանով նախատեսված միջանցիկ ծածկագիրը` ըստ ԳՄԱ դասակարգման (CPV)</w:t>
            </w:r>
          </w:p>
        </w:tc>
        <w:tc>
          <w:tcPr>
            <w:tcW w:w="6990" w:type="dxa"/>
            <w:vMerge w:val="restart"/>
            <w:vAlign w:val="center"/>
          </w:tcPr>
          <w:p w14:paraId="6826BEDC" w14:textId="77777777" w:rsidR="00564005" w:rsidRPr="002E4083" w:rsidRDefault="00564005" w:rsidP="00B747E5">
            <w:pPr>
              <w:jc w:val="center"/>
              <w:rPr>
                <w:rFonts w:ascii="GHEA Grapalat" w:hAnsi="GHEA Grapalat"/>
                <w:b/>
                <w:i/>
                <w:sz w:val="16"/>
                <w:szCs w:val="16"/>
              </w:rPr>
            </w:pPr>
            <w:proofErr w:type="spellStart"/>
            <w:r w:rsidRPr="002E4083">
              <w:rPr>
                <w:rFonts w:ascii="GHEA Grapalat" w:hAnsi="GHEA Grapalat"/>
                <w:b/>
                <w:i/>
                <w:sz w:val="16"/>
                <w:szCs w:val="16"/>
              </w:rPr>
              <w:t>տեխնիկական</w:t>
            </w:r>
            <w:proofErr w:type="spellEnd"/>
            <w:r w:rsidRPr="002E4083">
              <w:rPr>
                <w:rFonts w:ascii="GHEA Grapalat" w:hAnsi="GHEA Grapalat"/>
                <w:b/>
                <w:i/>
                <w:sz w:val="16"/>
                <w:szCs w:val="16"/>
              </w:rPr>
              <w:t xml:space="preserve"> </w:t>
            </w:r>
            <w:proofErr w:type="spellStart"/>
            <w:r w:rsidRPr="002E4083">
              <w:rPr>
                <w:rFonts w:ascii="GHEA Grapalat" w:hAnsi="GHEA Grapalat"/>
                <w:b/>
                <w:i/>
                <w:sz w:val="16"/>
                <w:szCs w:val="16"/>
              </w:rPr>
              <w:t>բնութագիրը</w:t>
            </w:r>
            <w:proofErr w:type="spellEnd"/>
          </w:p>
        </w:tc>
        <w:tc>
          <w:tcPr>
            <w:tcW w:w="873" w:type="dxa"/>
            <w:vMerge w:val="restart"/>
            <w:vAlign w:val="center"/>
          </w:tcPr>
          <w:p w14:paraId="3174F19D" w14:textId="77777777" w:rsidR="00564005" w:rsidRPr="002E4083" w:rsidRDefault="00564005" w:rsidP="00B747E5">
            <w:pPr>
              <w:jc w:val="center"/>
              <w:rPr>
                <w:rFonts w:ascii="GHEA Grapalat" w:hAnsi="GHEA Grapalat"/>
                <w:b/>
                <w:i/>
                <w:sz w:val="16"/>
                <w:szCs w:val="16"/>
                <w:lang w:val="hy-AM"/>
              </w:rPr>
            </w:pPr>
            <w:r w:rsidRPr="002E4083">
              <w:rPr>
                <w:rFonts w:ascii="GHEA Grapalat" w:hAnsi="GHEA Grapalat"/>
                <w:b/>
                <w:i/>
                <w:sz w:val="16"/>
                <w:szCs w:val="16"/>
                <w:lang w:val="hy-AM"/>
              </w:rPr>
              <w:t>Չ/Մ</w:t>
            </w:r>
          </w:p>
          <w:p w14:paraId="6E65D8E4" w14:textId="77777777" w:rsidR="00564005" w:rsidRPr="002E4083" w:rsidRDefault="00564005" w:rsidP="00B747E5">
            <w:pPr>
              <w:jc w:val="center"/>
              <w:rPr>
                <w:rFonts w:ascii="GHEA Grapalat" w:hAnsi="GHEA Grapalat"/>
                <w:b/>
                <w:i/>
                <w:sz w:val="16"/>
                <w:szCs w:val="16"/>
              </w:rPr>
            </w:pPr>
          </w:p>
        </w:tc>
        <w:tc>
          <w:tcPr>
            <w:tcW w:w="1350" w:type="dxa"/>
            <w:vMerge w:val="restart"/>
            <w:vAlign w:val="center"/>
          </w:tcPr>
          <w:p w14:paraId="543EA042" w14:textId="77777777" w:rsidR="00564005" w:rsidRPr="002E4083" w:rsidRDefault="00564005" w:rsidP="00B747E5">
            <w:pPr>
              <w:jc w:val="center"/>
              <w:rPr>
                <w:rFonts w:ascii="GHEA Grapalat" w:hAnsi="GHEA Grapalat"/>
                <w:b/>
                <w:i/>
                <w:sz w:val="16"/>
                <w:szCs w:val="16"/>
              </w:rPr>
            </w:pPr>
            <w:proofErr w:type="spellStart"/>
            <w:r w:rsidRPr="002E4083">
              <w:rPr>
                <w:rFonts w:ascii="GHEA Grapalat" w:hAnsi="GHEA Grapalat"/>
                <w:b/>
                <w:i/>
                <w:sz w:val="16"/>
                <w:szCs w:val="16"/>
              </w:rPr>
              <w:t>ընդհանուր</w:t>
            </w:r>
            <w:proofErr w:type="spellEnd"/>
            <w:r w:rsidRPr="002E4083">
              <w:rPr>
                <w:rFonts w:ascii="GHEA Grapalat" w:hAnsi="GHEA Grapalat"/>
                <w:b/>
                <w:i/>
                <w:sz w:val="16"/>
                <w:szCs w:val="16"/>
              </w:rPr>
              <w:t xml:space="preserve"> գինը</w:t>
            </w:r>
          </w:p>
          <w:p w14:paraId="0196E084" w14:textId="77777777" w:rsidR="00564005" w:rsidRPr="002E4083" w:rsidRDefault="00564005" w:rsidP="00B747E5">
            <w:pPr>
              <w:jc w:val="center"/>
              <w:rPr>
                <w:rFonts w:ascii="GHEA Grapalat" w:hAnsi="GHEA Grapalat"/>
                <w:b/>
                <w:i/>
                <w:sz w:val="16"/>
                <w:szCs w:val="16"/>
              </w:rPr>
            </w:pPr>
          </w:p>
        </w:tc>
        <w:tc>
          <w:tcPr>
            <w:tcW w:w="4347" w:type="dxa"/>
            <w:gridSpan w:val="2"/>
            <w:tcBorders>
              <w:right w:val="thinThickSmallGap" w:sz="24" w:space="0" w:color="auto"/>
            </w:tcBorders>
            <w:vAlign w:val="center"/>
          </w:tcPr>
          <w:p w14:paraId="142FE7F2" w14:textId="77777777" w:rsidR="00564005" w:rsidRPr="002E4083" w:rsidRDefault="00564005" w:rsidP="00B747E5">
            <w:pPr>
              <w:jc w:val="center"/>
              <w:rPr>
                <w:rFonts w:ascii="GHEA Grapalat" w:hAnsi="GHEA Grapalat"/>
                <w:b/>
                <w:i/>
                <w:sz w:val="16"/>
                <w:szCs w:val="16"/>
              </w:rPr>
            </w:pPr>
            <w:proofErr w:type="spellStart"/>
            <w:r w:rsidRPr="002E4083">
              <w:rPr>
                <w:rFonts w:ascii="GHEA Grapalat" w:hAnsi="GHEA Grapalat"/>
                <w:b/>
                <w:i/>
                <w:sz w:val="16"/>
                <w:szCs w:val="16"/>
              </w:rPr>
              <w:t>կատարման</w:t>
            </w:r>
            <w:proofErr w:type="spellEnd"/>
          </w:p>
        </w:tc>
      </w:tr>
      <w:tr w:rsidR="00564005" w:rsidRPr="002E4083" w14:paraId="3C7B7DEE" w14:textId="77777777" w:rsidTr="00564005">
        <w:trPr>
          <w:trHeight w:val="477"/>
        </w:trPr>
        <w:tc>
          <w:tcPr>
            <w:tcW w:w="778" w:type="dxa"/>
            <w:vMerge/>
            <w:tcBorders>
              <w:left w:val="thinThickSmallGap" w:sz="24" w:space="0" w:color="auto"/>
              <w:bottom w:val="thinThickSmallGap" w:sz="24" w:space="0" w:color="auto"/>
            </w:tcBorders>
            <w:vAlign w:val="center"/>
          </w:tcPr>
          <w:p w14:paraId="51692B7C" w14:textId="77777777" w:rsidR="00564005" w:rsidRPr="002E4083" w:rsidRDefault="00564005" w:rsidP="00B747E5">
            <w:pPr>
              <w:jc w:val="center"/>
              <w:rPr>
                <w:rFonts w:ascii="GHEA Grapalat" w:hAnsi="GHEA Grapalat"/>
                <w:b/>
                <w:i/>
                <w:sz w:val="16"/>
                <w:szCs w:val="16"/>
              </w:rPr>
            </w:pPr>
          </w:p>
        </w:tc>
        <w:tc>
          <w:tcPr>
            <w:tcW w:w="1529" w:type="dxa"/>
            <w:vMerge/>
            <w:tcBorders>
              <w:bottom w:val="thinThickSmallGap" w:sz="24" w:space="0" w:color="auto"/>
            </w:tcBorders>
            <w:vAlign w:val="center"/>
          </w:tcPr>
          <w:p w14:paraId="4AB602C2" w14:textId="77777777" w:rsidR="00564005" w:rsidRPr="002E4083" w:rsidRDefault="00564005" w:rsidP="00B747E5">
            <w:pPr>
              <w:jc w:val="center"/>
              <w:rPr>
                <w:rFonts w:ascii="GHEA Grapalat" w:hAnsi="GHEA Grapalat"/>
                <w:b/>
                <w:i/>
                <w:sz w:val="16"/>
                <w:szCs w:val="16"/>
              </w:rPr>
            </w:pPr>
          </w:p>
        </w:tc>
        <w:tc>
          <w:tcPr>
            <w:tcW w:w="6990" w:type="dxa"/>
            <w:vMerge/>
            <w:tcBorders>
              <w:bottom w:val="thinThickSmallGap" w:sz="24" w:space="0" w:color="auto"/>
            </w:tcBorders>
            <w:vAlign w:val="center"/>
          </w:tcPr>
          <w:p w14:paraId="4394B261" w14:textId="77777777" w:rsidR="00564005" w:rsidRPr="002E4083" w:rsidRDefault="00564005" w:rsidP="00B747E5">
            <w:pPr>
              <w:jc w:val="center"/>
              <w:rPr>
                <w:rFonts w:ascii="GHEA Grapalat" w:hAnsi="GHEA Grapalat"/>
                <w:b/>
                <w:i/>
                <w:sz w:val="16"/>
                <w:szCs w:val="16"/>
              </w:rPr>
            </w:pPr>
          </w:p>
        </w:tc>
        <w:tc>
          <w:tcPr>
            <w:tcW w:w="873" w:type="dxa"/>
            <w:vMerge/>
            <w:tcBorders>
              <w:bottom w:val="thinThickSmallGap" w:sz="24" w:space="0" w:color="auto"/>
            </w:tcBorders>
            <w:vAlign w:val="center"/>
          </w:tcPr>
          <w:p w14:paraId="3A8C0E47" w14:textId="77777777" w:rsidR="00564005" w:rsidRPr="002E4083" w:rsidRDefault="00564005" w:rsidP="00B747E5">
            <w:pPr>
              <w:jc w:val="center"/>
              <w:rPr>
                <w:rFonts w:ascii="GHEA Grapalat" w:hAnsi="GHEA Grapalat"/>
                <w:b/>
                <w:i/>
                <w:sz w:val="16"/>
                <w:szCs w:val="16"/>
              </w:rPr>
            </w:pPr>
          </w:p>
        </w:tc>
        <w:tc>
          <w:tcPr>
            <w:tcW w:w="1350" w:type="dxa"/>
            <w:vMerge/>
            <w:tcBorders>
              <w:bottom w:val="thinThickSmallGap" w:sz="24" w:space="0" w:color="auto"/>
            </w:tcBorders>
            <w:vAlign w:val="center"/>
          </w:tcPr>
          <w:p w14:paraId="2A0C87DF" w14:textId="77777777" w:rsidR="00564005" w:rsidRPr="002E4083" w:rsidRDefault="00564005" w:rsidP="00B747E5">
            <w:pPr>
              <w:jc w:val="center"/>
              <w:rPr>
                <w:rFonts w:ascii="GHEA Grapalat" w:hAnsi="GHEA Grapalat"/>
                <w:b/>
                <w:i/>
                <w:sz w:val="16"/>
                <w:szCs w:val="16"/>
              </w:rPr>
            </w:pPr>
          </w:p>
        </w:tc>
        <w:tc>
          <w:tcPr>
            <w:tcW w:w="1827" w:type="dxa"/>
            <w:tcBorders>
              <w:bottom w:val="thinThickSmallGap" w:sz="24" w:space="0" w:color="auto"/>
            </w:tcBorders>
            <w:vAlign w:val="center"/>
          </w:tcPr>
          <w:p w14:paraId="3DC533D4" w14:textId="77777777" w:rsidR="00564005" w:rsidRPr="002E4083" w:rsidRDefault="00564005" w:rsidP="00B747E5">
            <w:pPr>
              <w:jc w:val="center"/>
              <w:rPr>
                <w:rFonts w:ascii="GHEA Grapalat" w:hAnsi="GHEA Grapalat"/>
                <w:b/>
                <w:i/>
                <w:sz w:val="16"/>
                <w:szCs w:val="16"/>
              </w:rPr>
            </w:pPr>
            <w:proofErr w:type="spellStart"/>
            <w:r w:rsidRPr="002E4083">
              <w:rPr>
                <w:rFonts w:ascii="GHEA Grapalat" w:hAnsi="GHEA Grapalat"/>
                <w:b/>
                <w:i/>
                <w:sz w:val="16"/>
                <w:szCs w:val="16"/>
              </w:rPr>
              <w:t>հասցեն</w:t>
            </w:r>
            <w:proofErr w:type="spellEnd"/>
          </w:p>
        </w:tc>
        <w:tc>
          <w:tcPr>
            <w:tcW w:w="2520" w:type="dxa"/>
            <w:tcBorders>
              <w:bottom w:val="thinThickSmallGap" w:sz="24" w:space="0" w:color="auto"/>
              <w:right w:val="thinThickSmallGap" w:sz="24" w:space="0" w:color="auto"/>
            </w:tcBorders>
            <w:vAlign w:val="center"/>
          </w:tcPr>
          <w:p w14:paraId="5162203C" w14:textId="77777777" w:rsidR="00564005" w:rsidRPr="002E4083" w:rsidRDefault="00564005" w:rsidP="00B747E5">
            <w:pPr>
              <w:jc w:val="center"/>
              <w:rPr>
                <w:rFonts w:ascii="GHEA Grapalat" w:hAnsi="GHEA Grapalat"/>
                <w:b/>
                <w:i/>
                <w:sz w:val="16"/>
                <w:szCs w:val="16"/>
              </w:rPr>
            </w:pPr>
            <w:proofErr w:type="spellStart"/>
            <w:r w:rsidRPr="002E4083">
              <w:rPr>
                <w:rFonts w:ascii="GHEA Grapalat" w:hAnsi="GHEA Grapalat"/>
                <w:b/>
                <w:i/>
                <w:sz w:val="16"/>
                <w:szCs w:val="16"/>
              </w:rPr>
              <w:t>Ժամկետը</w:t>
            </w:r>
            <w:proofErr w:type="spellEnd"/>
          </w:p>
        </w:tc>
      </w:tr>
      <w:tr w:rsidR="00564005" w:rsidRPr="00564005" w14:paraId="379ADAD5" w14:textId="77777777" w:rsidTr="00564005">
        <w:trPr>
          <w:trHeight w:val="629"/>
        </w:trPr>
        <w:tc>
          <w:tcPr>
            <w:tcW w:w="778" w:type="dxa"/>
            <w:tcBorders>
              <w:top w:val="thinThickSmallGap" w:sz="24" w:space="0" w:color="auto"/>
            </w:tcBorders>
            <w:vAlign w:val="center"/>
          </w:tcPr>
          <w:p w14:paraId="0D13F143" w14:textId="77777777" w:rsidR="00564005" w:rsidRPr="002E4083" w:rsidRDefault="00564005" w:rsidP="00B747E5">
            <w:pPr>
              <w:rPr>
                <w:rFonts w:ascii="GHEA Grapalat" w:hAnsi="GHEA Grapalat"/>
                <w:sz w:val="16"/>
                <w:szCs w:val="16"/>
                <w:lang w:val="hy-AM"/>
              </w:rPr>
            </w:pPr>
          </w:p>
          <w:p w14:paraId="511B61AB" w14:textId="77777777" w:rsidR="00564005" w:rsidRPr="002E4083" w:rsidRDefault="00564005" w:rsidP="00B747E5">
            <w:pPr>
              <w:rPr>
                <w:rFonts w:ascii="GHEA Grapalat" w:hAnsi="GHEA Grapalat"/>
                <w:sz w:val="16"/>
                <w:szCs w:val="16"/>
                <w:lang w:val="hy-AM"/>
              </w:rPr>
            </w:pPr>
          </w:p>
          <w:p w14:paraId="227EBE28" w14:textId="3A2B00D1" w:rsidR="00564005" w:rsidRPr="002E4083" w:rsidRDefault="00564005" w:rsidP="00564005">
            <w:pPr>
              <w:jc w:val="center"/>
              <w:rPr>
                <w:rFonts w:ascii="GHEA Grapalat" w:hAnsi="GHEA Grapalat"/>
                <w:sz w:val="16"/>
                <w:szCs w:val="16"/>
                <w:lang w:val="hy-AM"/>
              </w:rPr>
            </w:pPr>
            <w:r w:rsidRPr="002E4083">
              <w:rPr>
                <w:rFonts w:ascii="GHEA Grapalat" w:hAnsi="GHEA Grapalat"/>
                <w:sz w:val="16"/>
                <w:szCs w:val="16"/>
                <w:lang w:val="hy-AM"/>
              </w:rPr>
              <w:t>1</w:t>
            </w:r>
          </w:p>
        </w:tc>
        <w:tc>
          <w:tcPr>
            <w:tcW w:w="1529" w:type="dxa"/>
            <w:tcBorders>
              <w:top w:val="thinThickSmallGap" w:sz="24" w:space="0" w:color="auto"/>
            </w:tcBorders>
            <w:vAlign w:val="center"/>
          </w:tcPr>
          <w:p w14:paraId="0BA72253" w14:textId="77777777" w:rsidR="00564005" w:rsidRPr="002E4083" w:rsidRDefault="00564005" w:rsidP="00B747E5">
            <w:pPr>
              <w:rPr>
                <w:rFonts w:ascii="GHEA Grapalat" w:hAnsi="GHEA Grapalat"/>
                <w:sz w:val="20"/>
                <w:szCs w:val="20"/>
                <w:lang w:val="hy-AM"/>
              </w:rPr>
            </w:pPr>
          </w:p>
          <w:p w14:paraId="25DC8798" w14:textId="77777777" w:rsidR="00564005" w:rsidRPr="002E4083" w:rsidRDefault="00564005" w:rsidP="00B747E5">
            <w:pPr>
              <w:rPr>
                <w:rFonts w:ascii="GHEA Grapalat" w:hAnsi="GHEA Grapalat"/>
                <w:sz w:val="20"/>
                <w:szCs w:val="20"/>
                <w:lang w:val="hy-AM"/>
              </w:rPr>
            </w:pPr>
          </w:p>
          <w:p w14:paraId="184AA9F6" w14:textId="77777777" w:rsidR="00564005" w:rsidRPr="002E4083" w:rsidRDefault="00564005" w:rsidP="00B747E5">
            <w:pPr>
              <w:rPr>
                <w:rFonts w:ascii="GHEA Grapalat" w:hAnsi="GHEA Grapalat"/>
                <w:sz w:val="20"/>
                <w:szCs w:val="20"/>
                <w:lang w:val="hy-AM"/>
              </w:rPr>
            </w:pPr>
            <w:r w:rsidRPr="002E4083">
              <w:rPr>
                <w:rFonts w:ascii="GHEA Grapalat" w:hAnsi="GHEA Grapalat"/>
                <w:sz w:val="20"/>
                <w:szCs w:val="20"/>
                <w:lang w:val="ru-RU"/>
              </w:rPr>
              <w:t>45231187</w:t>
            </w:r>
            <w:r w:rsidRPr="002E4083">
              <w:rPr>
                <w:rFonts w:ascii="GHEA Grapalat" w:hAnsi="GHEA Grapalat"/>
                <w:sz w:val="20"/>
                <w:szCs w:val="20"/>
              </w:rPr>
              <w:t>/</w:t>
            </w:r>
            <w:r w:rsidRPr="002E4083">
              <w:rPr>
                <w:rFonts w:ascii="GHEA Grapalat" w:hAnsi="GHEA Grapalat"/>
                <w:sz w:val="20"/>
                <w:szCs w:val="20"/>
                <w:lang w:val="hy-AM"/>
              </w:rPr>
              <w:t>546</w:t>
            </w:r>
          </w:p>
        </w:tc>
        <w:tc>
          <w:tcPr>
            <w:tcW w:w="6990" w:type="dxa"/>
            <w:tcBorders>
              <w:top w:val="thinThickSmallGap" w:sz="24" w:space="0" w:color="auto"/>
            </w:tcBorders>
            <w:vAlign w:val="center"/>
          </w:tcPr>
          <w:p w14:paraId="036710BF" w14:textId="77777777" w:rsidR="00564005" w:rsidRPr="002E4083" w:rsidRDefault="00564005" w:rsidP="00B747E5">
            <w:pPr>
              <w:jc w:val="both"/>
              <w:rPr>
                <w:rFonts w:ascii="GHEA Grapalat" w:hAnsi="GHEA Grapalat"/>
                <w:b/>
                <w:sz w:val="16"/>
                <w:szCs w:val="16"/>
                <w:lang w:val="hy-AM"/>
              </w:rPr>
            </w:pPr>
            <w:r w:rsidRPr="002E4083">
              <w:rPr>
                <w:rFonts w:ascii="GHEA Grapalat" w:hAnsi="GHEA Grapalat"/>
                <w:b/>
                <w:sz w:val="16"/>
                <w:szCs w:val="16"/>
                <w:lang w:val="hy-AM"/>
              </w:rPr>
              <w:t xml:space="preserve">Նուբարաշեն վարչական շրջանի </w:t>
            </w:r>
            <w:r w:rsidRPr="002E4083">
              <w:rPr>
                <w:rFonts w:ascii="GHEA Grapalat" w:hAnsi="GHEA Grapalat" w:cs="Sylfaen"/>
                <w:b/>
                <w:sz w:val="16"/>
                <w:szCs w:val="16"/>
                <w:lang w:val="hy-AM"/>
              </w:rPr>
              <w:t>բակերի, միջբակային ճանապարհների և մայթերի ասֆալտբետոնյա ծածկի վերանորոգման աշխատանքներ</w:t>
            </w:r>
            <w:r w:rsidRPr="002E4083">
              <w:rPr>
                <w:rFonts w:ascii="GHEA Grapalat" w:hAnsi="GHEA Grapalat"/>
                <w:b/>
                <w:sz w:val="16"/>
                <w:szCs w:val="16"/>
                <w:lang w:val="hy-AM"/>
              </w:rPr>
              <w:t xml:space="preserve">  </w:t>
            </w:r>
          </w:p>
          <w:p w14:paraId="23FA22B7"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p>
          <w:p w14:paraId="4E128A37"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1</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Գոյություն ունեցող բակային ճանապարհների, տարածքների և մայթերի   ծածկի ֆրեզում հմիջ=4սմ /մշակում սղոցով/ բարձում էքս.1,0 մ² շերեփի տարող, բարձում և տեղափոխում ։</w:t>
            </w:r>
          </w:p>
          <w:p w14:paraId="384D419D"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06DAF184"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2</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Մակերևույթային մշակում բիտումով 0,6լ/ մ²։</w:t>
            </w:r>
          </w:p>
          <w:p w14:paraId="18700163"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3</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Ա/բ ծածկի իրականացում  մանրահատիկ ա/բետոնից    h=4սմ։</w:t>
            </w:r>
          </w:p>
          <w:p w14:paraId="1BF201CB"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4</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Ասֆալտբետոնյա ծածկի խճային հիմքի իրականացում 5-7 սմ հաստությամբ։</w:t>
            </w:r>
          </w:p>
          <w:p w14:paraId="2E3B7F85"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5</w:t>
            </w:r>
            <w:r w:rsidRPr="002E4083">
              <w:rPr>
                <w:rFonts w:ascii="Cambria Math" w:hAnsi="Cambria Math" w:cs="Cambria Math"/>
                <w:sz w:val="16"/>
                <w:szCs w:val="16"/>
                <w:lang w:val="hy-AM"/>
              </w:rPr>
              <w:t>․</w:t>
            </w:r>
            <w:r w:rsidRPr="002E4083">
              <w:rPr>
                <w:rFonts w:ascii="GHEA Grapalat" w:hAnsi="GHEA Grapalat"/>
                <w:sz w:val="16"/>
                <w:szCs w:val="16"/>
                <w:lang w:val="hy-AM"/>
              </w:rPr>
              <w:t>Անհրաժեշտության դեպքում գիշերային ժամերին աշխատելու ժամանակ  շին</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հրապարակը կահավորել անվտանգության նշաններով և լուսային սարքերով։</w:t>
            </w:r>
          </w:p>
          <w:p w14:paraId="3B97E2B0"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6</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Նորոգվող ծածկի մաքրում կեղտից ,փոշուց /քաշող սարքերով /փոշեկուլով կամ այլ սարքերով / և առաջացած ասֆալտբետոնյա կտորներից։</w:t>
            </w:r>
          </w:p>
          <w:p w14:paraId="4CE05DD1"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7</w:t>
            </w:r>
            <w:r w:rsidRPr="002E4083">
              <w:rPr>
                <w:rFonts w:ascii="Cambria Math" w:hAnsi="Cambria Math" w:cs="Cambria Math"/>
                <w:sz w:val="16"/>
                <w:szCs w:val="16"/>
                <w:lang w:val="hy-AM"/>
              </w:rPr>
              <w:t>․</w:t>
            </w:r>
            <w:r w:rsidRPr="002E4083">
              <w:rPr>
                <w:rFonts w:ascii="GHEA Grapalat" w:hAnsi="GHEA Grapalat"/>
                <w:sz w:val="16"/>
                <w:szCs w:val="16"/>
                <w:lang w:val="hy-AM"/>
              </w:rPr>
              <w:t xml:space="preserve"> Մայթերում անհրաժեշտության դեպքում ասֆալտբետոնյա  ծածկի քանդում /ոչ պակաս քան 4 սմ/, խճի հիմքի ուղղում, նորոգվող ծածկի մաքրում կեղտից,փոշուց և առաջացած ասֆալտբետոնյա կտորներից , հիմնահատակի մշակում բիտումային էմուլսիայով և մանրահատիկ  ասֆալտբետոնյա ծածկի տեղադրում / ոչ պակաս  քան 4սմ/</w:t>
            </w:r>
          </w:p>
          <w:p w14:paraId="567BF9A2"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sz w:val="16"/>
                <w:szCs w:val="16"/>
                <w:lang w:val="hy-AM"/>
              </w:rPr>
              <w:t>8</w:t>
            </w:r>
            <w:r w:rsidRPr="002E4083">
              <w:rPr>
                <w:rFonts w:ascii="Cambria Math" w:hAnsi="Cambria Math" w:cs="Cambria Math"/>
                <w:sz w:val="16"/>
                <w:szCs w:val="16"/>
                <w:lang w:val="hy-AM"/>
              </w:rPr>
              <w:t>․</w:t>
            </w:r>
            <w:r w:rsidRPr="002E4083">
              <w:rPr>
                <w:rFonts w:ascii="GHEA Grapalat" w:hAnsi="GHEA Grapalat"/>
                <w:sz w:val="16"/>
                <w:szCs w:val="16"/>
                <w:lang w:val="hy-AM"/>
              </w:rPr>
              <w:t>Ասֆալտապատումը իրականացնել նախապատրաստական աշխատանքների /կտրման  և շինարարական աղբի տեղափոխման / ավարտից հետո ոչ ուշ քան 36 ժամվա ընթացքում։</w:t>
            </w:r>
          </w:p>
          <w:p w14:paraId="6D24AC77"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r w:rsidRPr="002E4083">
              <w:rPr>
                <w:rFonts w:ascii="GHEA Grapalat" w:hAnsi="GHEA Grapalat" w:cs="Sylfaen"/>
                <w:sz w:val="16"/>
                <w:szCs w:val="16"/>
                <w:lang w:val="hy-AM"/>
              </w:rPr>
              <w:t>9.</w:t>
            </w:r>
            <w:r w:rsidRPr="002E4083">
              <w:rPr>
                <w:rFonts w:ascii="GHEA Grapalat" w:hAnsi="GHEA Grapalat"/>
                <w:sz w:val="16"/>
                <w:szCs w:val="16"/>
                <w:lang w:val="hy-AM"/>
              </w:rPr>
              <w:t xml:space="preserve"> կապալառուի կողմից փոսերի կտրման և փոսալցման, ինչպես նաև սալիկապատման աշխատանքների մասով թերությունների վերացման աշխատանքները պետք է իրականացվեն պատվիրատուի կողմից պատվեր-առաջադրանքը ստանալուց հետո՝ 24 ժամվա ընթացքում: </w:t>
            </w:r>
            <w:r w:rsidRPr="002E4083">
              <w:rPr>
                <w:rFonts w:ascii="GHEA Grapalat" w:hAnsi="GHEA Grapalat" w:cs="Sylfaen"/>
                <w:sz w:val="16"/>
                <w:szCs w:val="16"/>
                <w:lang w:val="hy-AM"/>
              </w:rPr>
              <w:t xml:space="preserve"> </w:t>
            </w:r>
          </w:p>
          <w:p w14:paraId="32F951A9" w14:textId="77777777" w:rsidR="00564005" w:rsidRPr="002E4083" w:rsidRDefault="00564005" w:rsidP="00B747E5">
            <w:pPr>
              <w:pStyle w:val="ListParagraph"/>
              <w:spacing w:after="200" w:line="276" w:lineRule="auto"/>
              <w:ind w:left="0" w:right="180"/>
              <w:contextualSpacing/>
              <w:rPr>
                <w:rFonts w:ascii="GHEA Grapalat" w:hAnsi="GHEA Grapalat" w:cs="Sylfaen"/>
                <w:sz w:val="16"/>
                <w:szCs w:val="16"/>
                <w:lang w:val="hy-AM"/>
              </w:rPr>
            </w:pPr>
            <w:r w:rsidRPr="002E4083">
              <w:rPr>
                <w:rFonts w:ascii="GHEA Grapalat" w:hAnsi="GHEA Grapalat"/>
                <w:sz w:val="16"/>
                <w:szCs w:val="16"/>
                <w:lang w:val="hy-AM"/>
              </w:rPr>
              <w:t>10</w:t>
            </w:r>
            <w:r w:rsidRPr="002E4083">
              <w:rPr>
                <w:rFonts w:ascii="Cambria Math" w:hAnsi="Cambria Math" w:cs="Cambria Math"/>
                <w:sz w:val="16"/>
                <w:szCs w:val="16"/>
                <w:lang w:val="hy-AM"/>
              </w:rPr>
              <w:t>․</w:t>
            </w:r>
            <w:r w:rsidRPr="002E4083">
              <w:rPr>
                <w:rFonts w:ascii="GHEA Grapalat" w:hAnsi="GHEA Grapalat" w:cs="Sylfaen"/>
                <w:sz w:val="16"/>
                <w:szCs w:val="16"/>
                <w:lang w:val="hy-AM"/>
              </w:rPr>
              <w:t>Նշված աշխատանքները պետք է իրականացվեն  Երևանի Նուբարաշեն վարչական շրջանի ղեկավարի աշխատակազմի  կողմից տրվող պատվեր–առաջադրանքների հիման վրա։</w:t>
            </w:r>
          </w:p>
          <w:p w14:paraId="21BE80C3" w14:textId="77777777" w:rsidR="00564005" w:rsidRPr="002E4083" w:rsidRDefault="00564005" w:rsidP="00B747E5">
            <w:pPr>
              <w:pStyle w:val="ListParagraph"/>
              <w:spacing w:after="200" w:line="276" w:lineRule="auto"/>
              <w:ind w:left="0" w:right="180"/>
              <w:contextualSpacing/>
              <w:rPr>
                <w:rFonts w:ascii="GHEA Grapalat" w:hAnsi="GHEA Grapalat"/>
                <w:sz w:val="16"/>
                <w:szCs w:val="16"/>
                <w:lang w:val="hy-AM"/>
              </w:rPr>
            </w:pPr>
          </w:p>
          <w:p w14:paraId="245E6D71" w14:textId="77777777" w:rsidR="00564005" w:rsidRPr="002E4083" w:rsidRDefault="00564005" w:rsidP="00B747E5">
            <w:pPr>
              <w:pStyle w:val="ListParagraph"/>
              <w:spacing w:after="200" w:line="276" w:lineRule="auto"/>
              <w:ind w:left="0" w:right="180"/>
              <w:contextualSpacing/>
              <w:rPr>
                <w:rFonts w:ascii="GHEA Grapalat" w:hAnsi="GHEA Grapalat" w:cs="Sylfaen"/>
                <w:i/>
                <w:sz w:val="16"/>
                <w:szCs w:val="16"/>
                <w:lang w:val="hy-AM"/>
              </w:rPr>
            </w:pPr>
            <w:r w:rsidRPr="002E4083">
              <w:rPr>
                <w:rFonts w:ascii="GHEA Grapalat" w:hAnsi="GHEA Grapalat" w:cs="Sylfaen"/>
                <w:i/>
                <w:sz w:val="16"/>
                <w:szCs w:val="16"/>
                <w:lang w:val="hy-AM"/>
              </w:rPr>
              <w:t xml:space="preserve">                         ՏԵԽՆԻԿԱԿԱՆ ԱՌԱՋԱԴՐԱՆՔ</w:t>
            </w:r>
          </w:p>
          <w:p w14:paraId="55994F28" w14:textId="77777777" w:rsidR="00564005" w:rsidRPr="002E4083" w:rsidRDefault="00564005" w:rsidP="00B747E5">
            <w:pPr>
              <w:pStyle w:val="ListParagraph"/>
              <w:ind w:left="0" w:right="180"/>
              <w:contextualSpacing/>
              <w:jc w:val="both"/>
              <w:rPr>
                <w:rFonts w:ascii="GHEA Grapalat" w:hAnsi="GHEA Grapalat" w:cs="Sylfaen"/>
                <w:sz w:val="16"/>
                <w:szCs w:val="16"/>
                <w:lang w:val="hy-AM"/>
              </w:rPr>
            </w:pPr>
            <w:r w:rsidRPr="002E4083">
              <w:rPr>
                <w:rFonts w:ascii="GHEA Grapalat" w:hAnsi="GHEA Grapalat" w:cs="Sylfaen"/>
                <w:sz w:val="16"/>
                <w:szCs w:val="16"/>
                <w:lang w:val="hy-AM"/>
              </w:rPr>
              <w:t>1.Աշխատանքներն իրականացնել շինարարական նորմերին, կանոններին ու տեխնիկական պայմաններին համապատասխան,</w:t>
            </w:r>
          </w:p>
          <w:p w14:paraId="757E99D4" w14:textId="77777777" w:rsidR="00564005" w:rsidRPr="002E4083" w:rsidRDefault="00564005" w:rsidP="00B747E5">
            <w:pPr>
              <w:pStyle w:val="ListParagraph"/>
              <w:ind w:left="0" w:right="180"/>
              <w:contextualSpacing/>
              <w:jc w:val="both"/>
              <w:rPr>
                <w:rFonts w:ascii="GHEA Grapalat" w:hAnsi="GHEA Grapalat" w:cs="Sylfaen"/>
                <w:sz w:val="16"/>
                <w:szCs w:val="16"/>
                <w:lang w:val="hy-AM"/>
              </w:rPr>
            </w:pPr>
            <w:r w:rsidRPr="002E4083">
              <w:rPr>
                <w:rFonts w:ascii="GHEA Grapalat" w:hAnsi="GHEA Grapalat" w:cs="Sylfaen"/>
                <w:sz w:val="16"/>
                <w:szCs w:val="16"/>
                <w:lang w:val="hy-AM"/>
              </w:rPr>
              <w:t>2.Կապալառուն,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14E0543A" w14:textId="77777777" w:rsidR="00564005" w:rsidRPr="002E4083" w:rsidRDefault="00564005" w:rsidP="00B747E5">
            <w:pPr>
              <w:pStyle w:val="ListParagraph"/>
              <w:ind w:left="0" w:right="180"/>
              <w:contextualSpacing/>
              <w:jc w:val="both"/>
              <w:rPr>
                <w:rFonts w:ascii="GHEA Grapalat" w:hAnsi="GHEA Grapalat" w:cs="Sylfaen"/>
                <w:sz w:val="16"/>
                <w:szCs w:val="16"/>
                <w:lang w:val="hy-AM"/>
              </w:rPr>
            </w:pPr>
            <w:r w:rsidRPr="002E4083">
              <w:rPr>
                <w:rFonts w:ascii="GHEA Grapalat" w:hAnsi="GHEA Grapalat" w:cs="Sylfaen"/>
                <w:sz w:val="16"/>
                <w:szCs w:val="16"/>
                <w:lang w:val="hy-AM"/>
              </w:rPr>
              <w:t>3.Կապալառուն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7D0BF26F" w14:textId="77777777" w:rsidR="00564005" w:rsidRPr="002E4083" w:rsidRDefault="00564005" w:rsidP="00B747E5">
            <w:pPr>
              <w:pStyle w:val="ListParagraph"/>
              <w:ind w:left="0" w:right="180"/>
              <w:contextualSpacing/>
              <w:jc w:val="both"/>
              <w:rPr>
                <w:rFonts w:ascii="GHEA Grapalat" w:hAnsi="GHEA Grapalat" w:cs="Sylfaen"/>
                <w:sz w:val="16"/>
                <w:szCs w:val="16"/>
                <w:lang w:val="hy-AM"/>
              </w:rPr>
            </w:pPr>
            <w:r w:rsidRPr="002E4083">
              <w:rPr>
                <w:rFonts w:ascii="GHEA Grapalat" w:hAnsi="GHEA Grapalat" w:cs="Sylfaen"/>
                <w:sz w:val="16"/>
                <w:szCs w:val="16"/>
                <w:lang w:val="hy-AM"/>
              </w:rPr>
              <w:t>4.Օբյեկտի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4E608376" w14:textId="77777777" w:rsidR="00564005" w:rsidRPr="002E4083" w:rsidRDefault="00564005" w:rsidP="00B747E5">
            <w:pPr>
              <w:pStyle w:val="ListParagraph"/>
              <w:ind w:left="0" w:right="180"/>
              <w:contextualSpacing/>
              <w:jc w:val="both"/>
              <w:rPr>
                <w:rFonts w:ascii="GHEA Grapalat" w:hAnsi="GHEA Grapalat" w:cs="Sylfaen"/>
                <w:sz w:val="16"/>
                <w:szCs w:val="16"/>
                <w:lang w:val="hy-AM"/>
              </w:rPr>
            </w:pPr>
            <w:r w:rsidRPr="002E4083">
              <w:rPr>
                <w:rFonts w:ascii="GHEA Grapalat" w:hAnsi="GHEA Grapalat" w:cs="Sylfaen"/>
                <w:sz w:val="16"/>
                <w:szCs w:val="16"/>
                <w:lang w:val="hy-AM"/>
              </w:rPr>
              <w:t xml:space="preserve">5.Օբյեկտը ավարտված է համարվում օբյեկտի ավարտը փաստագրող համապատասխան ակտը պատվիրատուի կողմից հաստատելուց հետո:  </w:t>
            </w:r>
          </w:p>
          <w:p w14:paraId="67A01883" w14:textId="77777777" w:rsidR="00564005" w:rsidRPr="002E4083" w:rsidRDefault="00564005" w:rsidP="00B747E5">
            <w:pPr>
              <w:pStyle w:val="ListParagraph"/>
              <w:ind w:left="0" w:right="180"/>
              <w:contextualSpacing/>
              <w:jc w:val="both"/>
              <w:rPr>
                <w:rFonts w:ascii="GHEA Grapalat" w:hAnsi="GHEA Grapalat"/>
                <w:sz w:val="16"/>
                <w:szCs w:val="16"/>
                <w:lang w:val="hy-AM"/>
              </w:rPr>
            </w:pPr>
          </w:p>
        </w:tc>
        <w:tc>
          <w:tcPr>
            <w:tcW w:w="873" w:type="dxa"/>
            <w:tcBorders>
              <w:top w:val="thinThickSmallGap" w:sz="24" w:space="0" w:color="auto"/>
            </w:tcBorders>
            <w:vAlign w:val="center"/>
          </w:tcPr>
          <w:p w14:paraId="03D940D8" w14:textId="77777777" w:rsidR="00564005" w:rsidRPr="002E4083" w:rsidRDefault="00564005" w:rsidP="00B747E5">
            <w:pPr>
              <w:jc w:val="center"/>
              <w:rPr>
                <w:rFonts w:ascii="GHEA Grapalat" w:hAnsi="GHEA Grapalat"/>
                <w:sz w:val="20"/>
                <w:szCs w:val="20"/>
                <w:lang w:val="hy-AM"/>
              </w:rPr>
            </w:pPr>
          </w:p>
          <w:p w14:paraId="40995D7C" w14:textId="77777777" w:rsidR="00564005" w:rsidRPr="002E4083" w:rsidRDefault="00564005" w:rsidP="00B747E5">
            <w:pPr>
              <w:jc w:val="center"/>
              <w:rPr>
                <w:rFonts w:ascii="GHEA Grapalat" w:hAnsi="GHEA Grapalat"/>
                <w:sz w:val="20"/>
                <w:szCs w:val="20"/>
                <w:lang w:val="hy-AM"/>
              </w:rPr>
            </w:pPr>
          </w:p>
          <w:p w14:paraId="1F5F56A3" w14:textId="77777777" w:rsidR="00564005" w:rsidRPr="002E4083" w:rsidRDefault="00564005" w:rsidP="00564005">
            <w:pPr>
              <w:rPr>
                <w:rFonts w:ascii="GHEA Grapalat" w:hAnsi="GHEA Grapalat"/>
                <w:sz w:val="20"/>
                <w:szCs w:val="20"/>
                <w:lang w:val="hy-AM"/>
              </w:rPr>
            </w:pPr>
          </w:p>
          <w:p w14:paraId="278B6357" w14:textId="77777777" w:rsidR="00564005" w:rsidRPr="002E4083" w:rsidRDefault="00564005" w:rsidP="00B747E5">
            <w:pPr>
              <w:jc w:val="center"/>
              <w:rPr>
                <w:rFonts w:ascii="GHEA Grapalat" w:hAnsi="GHEA Grapalat"/>
                <w:sz w:val="20"/>
                <w:szCs w:val="20"/>
                <w:lang w:val="hy-AM"/>
              </w:rPr>
            </w:pPr>
          </w:p>
          <w:p w14:paraId="296EB5F5" w14:textId="77777777" w:rsidR="00564005" w:rsidRPr="00564005" w:rsidRDefault="00564005" w:rsidP="00B747E5">
            <w:pPr>
              <w:jc w:val="center"/>
              <w:rPr>
                <w:rFonts w:ascii="GHEA Grapalat" w:hAnsi="GHEA Grapalat"/>
                <w:sz w:val="18"/>
                <w:szCs w:val="18"/>
                <w:lang w:val="hy-AM"/>
              </w:rPr>
            </w:pPr>
            <w:r w:rsidRPr="00564005">
              <w:rPr>
                <w:rFonts w:ascii="GHEA Grapalat" w:hAnsi="GHEA Grapalat"/>
                <w:sz w:val="18"/>
                <w:szCs w:val="18"/>
                <w:lang w:val="hy-AM"/>
              </w:rPr>
              <w:t>դրամ</w:t>
            </w:r>
          </w:p>
          <w:p w14:paraId="17473812" w14:textId="77777777" w:rsidR="00564005" w:rsidRPr="002E4083" w:rsidRDefault="00564005" w:rsidP="00B747E5">
            <w:pPr>
              <w:jc w:val="center"/>
              <w:rPr>
                <w:rFonts w:ascii="GHEA Grapalat" w:hAnsi="GHEA Grapalat"/>
                <w:sz w:val="20"/>
                <w:szCs w:val="20"/>
                <w:lang w:val="hy-AM"/>
              </w:rPr>
            </w:pPr>
          </w:p>
          <w:p w14:paraId="223EC9A1" w14:textId="77777777" w:rsidR="00564005" w:rsidRPr="002E4083" w:rsidRDefault="00564005" w:rsidP="00B747E5">
            <w:pPr>
              <w:jc w:val="center"/>
              <w:rPr>
                <w:rFonts w:ascii="GHEA Grapalat" w:hAnsi="GHEA Grapalat"/>
                <w:sz w:val="20"/>
                <w:szCs w:val="20"/>
              </w:rPr>
            </w:pPr>
          </w:p>
          <w:p w14:paraId="5DC9FD14" w14:textId="77777777" w:rsidR="00564005" w:rsidRPr="002E4083" w:rsidRDefault="00564005" w:rsidP="00B747E5">
            <w:pPr>
              <w:jc w:val="center"/>
              <w:rPr>
                <w:rFonts w:ascii="GHEA Grapalat" w:hAnsi="GHEA Grapalat"/>
                <w:sz w:val="16"/>
                <w:szCs w:val="16"/>
              </w:rPr>
            </w:pPr>
          </w:p>
        </w:tc>
        <w:tc>
          <w:tcPr>
            <w:tcW w:w="1350" w:type="dxa"/>
            <w:tcBorders>
              <w:top w:val="thinThickSmallGap" w:sz="24" w:space="0" w:color="auto"/>
            </w:tcBorders>
            <w:vAlign w:val="center"/>
          </w:tcPr>
          <w:p w14:paraId="28FECF12" w14:textId="77777777" w:rsidR="00564005" w:rsidRPr="002E4083" w:rsidRDefault="00564005" w:rsidP="00B747E5">
            <w:pPr>
              <w:jc w:val="center"/>
              <w:rPr>
                <w:rFonts w:ascii="GHEA Grapalat" w:hAnsi="GHEA Grapalat"/>
                <w:sz w:val="20"/>
                <w:szCs w:val="20"/>
              </w:rPr>
            </w:pPr>
          </w:p>
          <w:p w14:paraId="525AA11B" w14:textId="77777777" w:rsidR="00564005" w:rsidRPr="002E4083" w:rsidRDefault="00564005" w:rsidP="00B747E5">
            <w:pPr>
              <w:jc w:val="center"/>
              <w:rPr>
                <w:rFonts w:ascii="GHEA Grapalat" w:hAnsi="GHEA Grapalat"/>
                <w:sz w:val="20"/>
                <w:szCs w:val="20"/>
              </w:rPr>
            </w:pPr>
          </w:p>
          <w:p w14:paraId="79E37228" w14:textId="77777777" w:rsidR="00564005" w:rsidRPr="002E4083" w:rsidRDefault="00564005" w:rsidP="00B747E5">
            <w:pPr>
              <w:jc w:val="center"/>
              <w:rPr>
                <w:rFonts w:ascii="GHEA Grapalat" w:hAnsi="GHEA Grapalat"/>
                <w:sz w:val="20"/>
                <w:szCs w:val="20"/>
              </w:rPr>
            </w:pPr>
          </w:p>
          <w:p w14:paraId="259F5135" w14:textId="77777777" w:rsidR="00564005" w:rsidRPr="002E4083" w:rsidRDefault="00564005" w:rsidP="00B747E5">
            <w:pPr>
              <w:jc w:val="center"/>
              <w:rPr>
                <w:rFonts w:ascii="GHEA Grapalat" w:hAnsi="GHEA Grapalat"/>
                <w:sz w:val="20"/>
                <w:szCs w:val="20"/>
              </w:rPr>
            </w:pPr>
          </w:p>
          <w:p w14:paraId="6BFB2EA6" w14:textId="77777777" w:rsidR="00564005" w:rsidRPr="002E4083" w:rsidRDefault="00564005" w:rsidP="00B747E5">
            <w:pPr>
              <w:jc w:val="center"/>
              <w:rPr>
                <w:rFonts w:ascii="GHEA Grapalat" w:hAnsi="GHEA Grapalat"/>
                <w:sz w:val="20"/>
                <w:szCs w:val="20"/>
              </w:rPr>
            </w:pPr>
          </w:p>
          <w:p w14:paraId="1E3992B0" w14:textId="77777777" w:rsidR="00564005" w:rsidRPr="002E4083" w:rsidRDefault="00564005" w:rsidP="00B747E5">
            <w:pPr>
              <w:jc w:val="center"/>
              <w:rPr>
                <w:rFonts w:ascii="GHEA Grapalat" w:hAnsi="GHEA Grapalat"/>
                <w:sz w:val="20"/>
                <w:szCs w:val="20"/>
              </w:rPr>
            </w:pPr>
          </w:p>
          <w:p w14:paraId="21BD317F" w14:textId="77777777" w:rsidR="00564005" w:rsidRPr="002E4083" w:rsidRDefault="00564005" w:rsidP="00B747E5">
            <w:pPr>
              <w:jc w:val="center"/>
              <w:rPr>
                <w:rFonts w:ascii="GHEA Grapalat" w:hAnsi="GHEA Grapalat"/>
                <w:sz w:val="20"/>
                <w:szCs w:val="20"/>
              </w:rPr>
            </w:pPr>
          </w:p>
          <w:p w14:paraId="72209A85" w14:textId="77777777" w:rsidR="00564005" w:rsidRPr="002E4083" w:rsidRDefault="00564005" w:rsidP="00B747E5">
            <w:pPr>
              <w:jc w:val="center"/>
              <w:rPr>
                <w:rFonts w:ascii="GHEA Grapalat" w:hAnsi="GHEA Grapalat"/>
                <w:sz w:val="20"/>
                <w:szCs w:val="20"/>
              </w:rPr>
            </w:pPr>
          </w:p>
          <w:p w14:paraId="67D4C1CC" w14:textId="77777777" w:rsidR="00564005" w:rsidRPr="002E4083" w:rsidRDefault="00564005" w:rsidP="00B747E5">
            <w:pPr>
              <w:jc w:val="center"/>
              <w:rPr>
                <w:rFonts w:ascii="GHEA Grapalat" w:hAnsi="GHEA Grapalat"/>
                <w:sz w:val="20"/>
                <w:szCs w:val="20"/>
              </w:rPr>
            </w:pPr>
          </w:p>
          <w:p w14:paraId="681B9516" w14:textId="77777777" w:rsidR="00564005" w:rsidRPr="002E4083" w:rsidRDefault="00564005" w:rsidP="00B747E5">
            <w:pPr>
              <w:jc w:val="center"/>
              <w:rPr>
                <w:rFonts w:ascii="GHEA Grapalat" w:hAnsi="GHEA Grapalat"/>
                <w:sz w:val="20"/>
                <w:szCs w:val="20"/>
              </w:rPr>
            </w:pPr>
          </w:p>
          <w:p w14:paraId="2D3C6CDF" w14:textId="77777777" w:rsidR="00564005" w:rsidRPr="002E4083" w:rsidRDefault="00564005" w:rsidP="00B747E5">
            <w:pPr>
              <w:jc w:val="center"/>
              <w:rPr>
                <w:rFonts w:ascii="GHEA Grapalat" w:hAnsi="GHEA Grapalat"/>
                <w:sz w:val="20"/>
                <w:szCs w:val="20"/>
              </w:rPr>
            </w:pPr>
          </w:p>
          <w:p w14:paraId="0A895C2B" w14:textId="77777777" w:rsidR="00564005" w:rsidRPr="002E4083" w:rsidRDefault="00564005" w:rsidP="00B747E5">
            <w:pPr>
              <w:jc w:val="center"/>
              <w:rPr>
                <w:rFonts w:ascii="GHEA Grapalat" w:hAnsi="GHEA Grapalat"/>
                <w:color w:val="FF0000"/>
                <w:sz w:val="16"/>
                <w:szCs w:val="16"/>
                <w:lang w:val="hy-AM"/>
              </w:rPr>
            </w:pPr>
          </w:p>
          <w:p w14:paraId="52A19080" w14:textId="77777777" w:rsidR="00564005" w:rsidRPr="002E4083" w:rsidRDefault="00564005" w:rsidP="00B747E5">
            <w:pPr>
              <w:jc w:val="center"/>
              <w:rPr>
                <w:rFonts w:ascii="GHEA Grapalat" w:hAnsi="GHEA Grapalat"/>
                <w:color w:val="FF0000"/>
                <w:sz w:val="16"/>
                <w:szCs w:val="16"/>
                <w:lang w:val="hy-AM"/>
              </w:rPr>
            </w:pPr>
          </w:p>
        </w:tc>
        <w:tc>
          <w:tcPr>
            <w:tcW w:w="1827" w:type="dxa"/>
            <w:tcBorders>
              <w:top w:val="thinThickSmallGap" w:sz="24" w:space="0" w:color="auto"/>
            </w:tcBorders>
            <w:vAlign w:val="center"/>
          </w:tcPr>
          <w:p w14:paraId="4507828A" w14:textId="77777777" w:rsidR="00564005" w:rsidRPr="00564005" w:rsidRDefault="00564005" w:rsidP="00564005">
            <w:pPr>
              <w:rPr>
                <w:rFonts w:ascii="GHEA Grapalat" w:hAnsi="GHEA Grapalat"/>
                <w:sz w:val="18"/>
                <w:szCs w:val="18"/>
              </w:rPr>
            </w:pPr>
          </w:p>
          <w:p w14:paraId="4C27AF04" w14:textId="77777777" w:rsidR="00564005" w:rsidRPr="00564005" w:rsidRDefault="00564005" w:rsidP="00B747E5">
            <w:pPr>
              <w:jc w:val="center"/>
              <w:rPr>
                <w:rFonts w:ascii="GHEA Grapalat" w:hAnsi="GHEA Grapalat"/>
                <w:sz w:val="18"/>
                <w:szCs w:val="18"/>
              </w:rPr>
            </w:pPr>
          </w:p>
          <w:p w14:paraId="2971FFDA" w14:textId="77777777" w:rsidR="00564005" w:rsidRPr="00564005" w:rsidRDefault="00564005" w:rsidP="00B747E5">
            <w:pPr>
              <w:jc w:val="center"/>
              <w:rPr>
                <w:rFonts w:ascii="GHEA Grapalat" w:hAnsi="GHEA Grapalat"/>
                <w:sz w:val="18"/>
                <w:szCs w:val="18"/>
              </w:rPr>
            </w:pPr>
          </w:p>
          <w:p w14:paraId="1571080B" w14:textId="77777777" w:rsidR="00564005" w:rsidRPr="00564005" w:rsidRDefault="00564005" w:rsidP="00B747E5">
            <w:pPr>
              <w:jc w:val="center"/>
              <w:rPr>
                <w:rFonts w:ascii="GHEA Grapalat" w:hAnsi="GHEA Grapalat"/>
                <w:sz w:val="18"/>
                <w:szCs w:val="18"/>
              </w:rPr>
            </w:pPr>
            <w:r w:rsidRPr="00564005">
              <w:rPr>
                <w:rFonts w:ascii="GHEA Grapalat" w:hAnsi="GHEA Grapalat"/>
                <w:sz w:val="18"/>
                <w:szCs w:val="18"/>
                <w:lang w:val="ru-RU"/>
              </w:rPr>
              <w:t>Նուբարաշեն</w:t>
            </w:r>
            <w:r w:rsidRPr="00564005">
              <w:rPr>
                <w:rFonts w:ascii="GHEA Grapalat" w:hAnsi="GHEA Grapalat"/>
                <w:sz w:val="18"/>
                <w:szCs w:val="18"/>
              </w:rPr>
              <w:t xml:space="preserve"> </w:t>
            </w:r>
            <w:proofErr w:type="spellStart"/>
            <w:r w:rsidRPr="00564005">
              <w:rPr>
                <w:rFonts w:ascii="GHEA Grapalat" w:hAnsi="GHEA Grapalat"/>
                <w:sz w:val="18"/>
                <w:szCs w:val="18"/>
              </w:rPr>
              <w:t>վարչական</w:t>
            </w:r>
            <w:proofErr w:type="spellEnd"/>
            <w:r w:rsidRPr="00564005">
              <w:rPr>
                <w:rFonts w:ascii="GHEA Grapalat" w:hAnsi="GHEA Grapalat"/>
                <w:sz w:val="18"/>
                <w:szCs w:val="18"/>
              </w:rPr>
              <w:t xml:space="preserve"> </w:t>
            </w:r>
            <w:proofErr w:type="spellStart"/>
            <w:r w:rsidRPr="00564005">
              <w:rPr>
                <w:rFonts w:ascii="GHEA Grapalat" w:hAnsi="GHEA Grapalat"/>
                <w:sz w:val="18"/>
                <w:szCs w:val="18"/>
              </w:rPr>
              <w:t>շրջան</w:t>
            </w:r>
            <w:proofErr w:type="spellEnd"/>
          </w:p>
        </w:tc>
        <w:tc>
          <w:tcPr>
            <w:tcW w:w="2520" w:type="dxa"/>
            <w:tcBorders>
              <w:top w:val="thinThickSmallGap" w:sz="24" w:space="0" w:color="auto"/>
            </w:tcBorders>
          </w:tcPr>
          <w:p w14:paraId="2C4E4A2A" w14:textId="77777777" w:rsidR="00564005" w:rsidRPr="002E4083" w:rsidRDefault="00564005" w:rsidP="00564005">
            <w:pPr>
              <w:jc w:val="center"/>
              <w:rPr>
                <w:rFonts w:ascii="GHEA Grapalat" w:hAnsi="GHEA Grapalat" w:cs="Sylfaen"/>
                <w:sz w:val="18"/>
                <w:szCs w:val="18"/>
                <w:lang w:val="hy-AM"/>
              </w:rPr>
            </w:pPr>
          </w:p>
          <w:p w14:paraId="528001A0" w14:textId="77777777" w:rsidR="00564005" w:rsidRPr="002E4083" w:rsidRDefault="00564005" w:rsidP="00564005">
            <w:pPr>
              <w:jc w:val="center"/>
              <w:rPr>
                <w:rFonts w:ascii="GHEA Grapalat" w:hAnsi="GHEA Grapalat" w:cs="Sylfaen"/>
                <w:sz w:val="18"/>
                <w:szCs w:val="18"/>
                <w:lang w:val="hy-AM"/>
              </w:rPr>
            </w:pPr>
          </w:p>
          <w:p w14:paraId="13CB4533" w14:textId="77777777" w:rsidR="00564005" w:rsidRPr="002E4083" w:rsidRDefault="00564005" w:rsidP="00564005">
            <w:pPr>
              <w:jc w:val="center"/>
              <w:rPr>
                <w:rFonts w:ascii="GHEA Grapalat" w:hAnsi="GHEA Grapalat" w:cs="Sylfaen"/>
                <w:sz w:val="18"/>
                <w:szCs w:val="18"/>
                <w:lang w:val="hy-AM"/>
              </w:rPr>
            </w:pPr>
          </w:p>
          <w:p w14:paraId="782A627B" w14:textId="77777777" w:rsidR="00564005" w:rsidRPr="002E4083" w:rsidRDefault="00564005" w:rsidP="00564005">
            <w:pPr>
              <w:jc w:val="center"/>
              <w:rPr>
                <w:rFonts w:ascii="GHEA Grapalat" w:hAnsi="GHEA Grapalat" w:cs="Sylfaen"/>
                <w:sz w:val="18"/>
                <w:szCs w:val="18"/>
                <w:lang w:val="hy-AM"/>
              </w:rPr>
            </w:pPr>
          </w:p>
          <w:p w14:paraId="0D11084A" w14:textId="77777777" w:rsidR="00564005" w:rsidRPr="002E4083" w:rsidRDefault="00564005" w:rsidP="00564005">
            <w:pPr>
              <w:jc w:val="center"/>
              <w:rPr>
                <w:rFonts w:ascii="GHEA Grapalat" w:hAnsi="GHEA Grapalat" w:cs="Sylfaen"/>
                <w:sz w:val="18"/>
                <w:szCs w:val="18"/>
              </w:rPr>
            </w:pPr>
          </w:p>
          <w:p w14:paraId="6177BF3F" w14:textId="77777777" w:rsidR="00564005" w:rsidRPr="002E4083" w:rsidRDefault="00564005" w:rsidP="00564005">
            <w:pPr>
              <w:jc w:val="center"/>
              <w:rPr>
                <w:rFonts w:ascii="GHEA Grapalat" w:hAnsi="GHEA Grapalat" w:cs="Sylfaen"/>
                <w:sz w:val="18"/>
                <w:szCs w:val="18"/>
              </w:rPr>
            </w:pPr>
          </w:p>
          <w:p w14:paraId="68D90D55" w14:textId="77777777" w:rsidR="00564005" w:rsidRPr="002E4083" w:rsidRDefault="00564005" w:rsidP="00564005">
            <w:pPr>
              <w:jc w:val="center"/>
              <w:rPr>
                <w:rFonts w:ascii="GHEA Grapalat" w:hAnsi="GHEA Grapalat" w:cs="Sylfaen"/>
                <w:sz w:val="14"/>
                <w:szCs w:val="14"/>
                <w:lang w:val="hy-AM"/>
              </w:rPr>
            </w:pPr>
          </w:p>
          <w:p w14:paraId="69E166A5" w14:textId="77777777" w:rsidR="00564005" w:rsidRPr="002E4083" w:rsidRDefault="00564005" w:rsidP="00564005">
            <w:pPr>
              <w:jc w:val="center"/>
              <w:rPr>
                <w:rFonts w:ascii="GHEA Grapalat" w:hAnsi="GHEA Grapalat" w:cs="Sylfaen"/>
                <w:sz w:val="14"/>
                <w:szCs w:val="14"/>
                <w:lang w:val="hy-AM"/>
              </w:rPr>
            </w:pPr>
          </w:p>
          <w:p w14:paraId="072BAFF2" w14:textId="77777777" w:rsidR="00564005" w:rsidRPr="002E4083" w:rsidRDefault="00564005" w:rsidP="00564005">
            <w:pPr>
              <w:jc w:val="center"/>
              <w:rPr>
                <w:rFonts w:ascii="GHEA Grapalat" w:hAnsi="GHEA Grapalat" w:cs="Sylfaen"/>
                <w:sz w:val="14"/>
                <w:szCs w:val="14"/>
                <w:lang w:val="hy-AM"/>
              </w:rPr>
            </w:pPr>
          </w:p>
          <w:p w14:paraId="33BB683E" w14:textId="0F411076" w:rsidR="00564005" w:rsidRPr="002E4083" w:rsidRDefault="00564005" w:rsidP="00564005">
            <w:pPr>
              <w:jc w:val="center"/>
              <w:rPr>
                <w:rFonts w:ascii="GHEA Grapalat" w:hAnsi="GHEA Grapalat"/>
                <w:sz w:val="18"/>
                <w:szCs w:val="18"/>
                <w:lang w:val="hy-AM"/>
              </w:rPr>
            </w:pPr>
            <w:r w:rsidRPr="00564005">
              <w:rPr>
                <w:rFonts w:ascii="GHEA Grapalat" w:hAnsi="GHEA Grapalat" w:cs="Sylfaen"/>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համաձայնագիրը) ուժի մեջ մտնելու օրվանից </w:t>
            </w:r>
            <w:r w:rsidRPr="002E4083">
              <w:rPr>
                <w:rFonts w:ascii="GHEA Grapalat" w:hAnsi="GHEA Grapalat" w:cs="Sylfaen"/>
                <w:sz w:val="18"/>
                <w:szCs w:val="18"/>
                <w:lang w:val="hy-AM"/>
              </w:rPr>
              <w:t xml:space="preserve">սկսած մինչև </w:t>
            </w:r>
            <w:r>
              <w:rPr>
                <w:rFonts w:ascii="GHEA Grapalat" w:hAnsi="GHEA Grapalat" w:cs="Sylfaen"/>
                <w:sz w:val="18"/>
                <w:szCs w:val="18"/>
                <w:lang w:val="hy-AM"/>
              </w:rPr>
              <w:t>30</w:t>
            </w:r>
            <w:r w:rsidRPr="002E4083">
              <w:rPr>
                <w:rFonts w:ascii="GHEA Grapalat" w:hAnsi="GHEA Grapalat" w:cs="Sylfaen"/>
                <w:sz w:val="18"/>
                <w:szCs w:val="18"/>
                <w:lang w:val="hy-AM"/>
              </w:rPr>
              <w:t>-րդ օրացուցային օրը ներառյալ։</w:t>
            </w:r>
          </w:p>
        </w:tc>
      </w:tr>
    </w:tbl>
    <w:p w14:paraId="5C1F43DA" w14:textId="77777777" w:rsidR="00F02279" w:rsidRPr="0057146C" w:rsidRDefault="00F02279" w:rsidP="00F02279">
      <w:pPr>
        <w:ind w:firstLine="567"/>
        <w:jc w:val="right"/>
        <w:rPr>
          <w:rFonts w:ascii="GHEA Grapalat" w:hAnsi="GHEA Grapalat"/>
          <w:i/>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61FB376E" w14:textId="7D8A72D0" w:rsidR="00AF4E29" w:rsidRDefault="00AF4E29" w:rsidP="00F02279">
      <w:pPr>
        <w:ind w:firstLine="567"/>
        <w:jc w:val="right"/>
        <w:rPr>
          <w:rFonts w:ascii="GHEA Grapalat" w:hAnsi="GHEA Grapalat" w:cs="Sylfaen"/>
          <w:i/>
          <w:sz w:val="20"/>
          <w:szCs w:val="20"/>
          <w:lang w:val="pt-BR"/>
        </w:rPr>
      </w:pPr>
    </w:p>
    <w:p w14:paraId="43639F6E" w14:textId="5FE82131" w:rsidR="00AF4E29" w:rsidRDefault="00AF4E29" w:rsidP="00F02279">
      <w:pPr>
        <w:ind w:firstLine="567"/>
        <w:jc w:val="right"/>
        <w:rPr>
          <w:rFonts w:ascii="GHEA Grapalat" w:hAnsi="GHEA Grapalat" w:cs="Sylfaen"/>
          <w:i/>
          <w:sz w:val="20"/>
          <w:szCs w:val="20"/>
          <w:lang w:val="pt-BR"/>
        </w:rPr>
      </w:pPr>
    </w:p>
    <w:p w14:paraId="068DD18F" w14:textId="77777777" w:rsidR="0057146C" w:rsidRDefault="0057146C" w:rsidP="00F02279">
      <w:pPr>
        <w:ind w:firstLine="567"/>
        <w:jc w:val="right"/>
        <w:rPr>
          <w:rFonts w:ascii="GHEA Grapalat" w:hAnsi="GHEA Grapalat" w:cs="Sylfaen"/>
          <w:i/>
          <w:sz w:val="20"/>
          <w:szCs w:val="20"/>
          <w:lang w:val="pt-BR"/>
        </w:rPr>
        <w:sectPr w:rsidR="0057146C" w:rsidSect="0057146C">
          <w:footnotePr>
            <w:pos w:val="beneathText"/>
          </w:footnotePr>
          <w:pgSz w:w="16838" w:h="11906" w:orient="landscape" w:code="9"/>
          <w:pgMar w:top="662" w:right="547" w:bottom="706" w:left="547" w:header="562" w:footer="562" w:gutter="0"/>
          <w:cols w:space="720"/>
        </w:sectPr>
      </w:pPr>
    </w:p>
    <w:p w14:paraId="732B3337" w14:textId="77777777" w:rsidR="00D37020" w:rsidRDefault="00D37020" w:rsidP="00F02279">
      <w:pPr>
        <w:ind w:firstLine="567"/>
        <w:jc w:val="right"/>
        <w:rPr>
          <w:rFonts w:ascii="GHEA Grapalat" w:hAnsi="GHEA Grapalat" w:cs="Sylfaen"/>
          <w:i/>
          <w:sz w:val="20"/>
          <w:szCs w:val="20"/>
          <w:lang w:val="pt-BR"/>
        </w:rPr>
      </w:pPr>
    </w:p>
    <w:p w14:paraId="7840C5DB" w14:textId="77777777" w:rsidR="00D37020" w:rsidRDefault="00D37020" w:rsidP="00F02279">
      <w:pPr>
        <w:ind w:firstLine="567"/>
        <w:jc w:val="right"/>
        <w:rPr>
          <w:rFonts w:ascii="GHEA Grapalat" w:hAnsi="GHEA Grapalat" w:cs="Sylfaen"/>
          <w:i/>
          <w:sz w:val="20"/>
          <w:szCs w:val="20"/>
          <w:lang w:val="pt-BR"/>
        </w:rPr>
      </w:pPr>
    </w:p>
    <w:p w14:paraId="7BE1EA09" w14:textId="77777777" w:rsidR="00D37020" w:rsidRDefault="00D37020" w:rsidP="00F02279">
      <w:pPr>
        <w:ind w:firstLine="567"/>
        <w:jc w:val="right"/>
        <w:rPr>
          <w:rFonts w:ascii="GHEA Grapalat" w:hAnsi="GHEA Grapalat" w:cs="Sylfaen"/>
          <w:i/>
          <w:sz w:val="20"/>
          <w:szCs w:val="20"/>
          <w:lang w:val="pt-BR"/>
        </w:rPr>
      </w:pPr>
    </w:p>
    <w:p w14:paraId="3135CABE" w14:textId="77777777" w:rsidR="00D37020" w:rsidRDefault="00D37020" w:rsidP="00564005">
      <w:pPr>
        <w:ind w:firstLine="567"/>
        <w:rPr>
          <w:rFonts w:ascii="GHEA Grapalat" w:hAnsi="GHEA Grapalat" w:cs="Sylfaen"/>
          <w:i/>
          <w:sz w:val="20"/>
          <w:szCs w:val="20"/>
          <w:lang w:val="pt-BR"/>
        </w:rPr>
      </w:pPr>
    </w:p>
    <w:p w14:paraId="1D252D39" w14:textId="61D8A41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E567D95" w14:textId="77777777" w:rsidR="00911EC2" w:rsidRDefault="00911EC2" w:rsidP="00F02279">
      <w:pPr>
        <w:ind w:firstLine="567"/>
        <w:jc w:val="center"/>
        <w:rPr>
          <w:rFonts w:ascii="GHEA Grapalat" w:hAnsi="GHEA Grapalat"/>
          <w:lang w:val="pt-BR"/>
        </w:rPr>
      </w:pPr>
    </w:p>
    <w:p w14:paraId="5A397D0E" w14:textId="4CD9ACAE"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911EC2" w:rsidRPr="00911EC2">
        <w:rPr>
          <w:rFonts w:ascii="GHEA Grapalat" w:eastAsia="MS Mincho" w:hAnsi="GHEA Grapalat" w:cs="Sylfaen"/>
          <w:b/>
          <w:sz w:val="18"/>
          <w:szCs w:val="18"/>
          <w:lang w:val="hy-AM" w:eastAsia="ja-JP"/>
        </w:rPr>
        <w:t xml:space="preserve">ՆՈՒԲԱՐԱՇԵՆ ՎԱՐՉԱԿԱՆ ՇՐՋԱՆԻ </w:t>
      </w:r>
      <w:r w:rsidR="00260362">
        <w:rPr>
          <w:rFonts w:ascii="GHEA Grapalat" w:eastAsia="MS Mincho" w:hAnsi="GHEA Grapalat" w:cs="Sylfaen"/>
          <w:b/>
          <w:sz w:val="18"/>
          <w:szCs w:val="18"/>
          <w:lang w:val="hy-AM" w:eastAsia="ja-JP"/>
        </w:rPr>
        <w:t>ԱՍՖԱԼՏԲԵՏՈՆՅԱ</w:t>
      </w:r>
      <w:r w:rsidR="00911EC2" w:rsidRPr="00911EC2">
        <w:rPr>
          <w:rFonts w:ascii="GHEA Grapalat" w:eastAsia="MS Mincho" w:hAnsi="GHEA Grapalat" w:cs="Sylfaen"/>
          <w:b/>
          <w:sz w:val="18"/>
          <w:szCs w:val="18"/>
          <w:lang w:val="hy-AM" w:eastAsia="ja-JP"/>
        </w:rPr>
        <w:t xml:space="preserve"> ԾԱԾԿԻ ԸՆԹԱՑԻԿ ՆՈՐՈԳՄԱՆ և ՊԱՀՊԱՆՄԱՆ ԱՇԽԱՏԱՆՔՆԵՐԻ</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3C34F828" w14:textId="77777777" w:rsidR="00911EC2" w:rsidRPr="00FB1EC7" w:rsidRDefault="00911EC2" w:rsidP="00F02279">
      <w:pPr>
        <w:ind w:firstLine="567"/>
        <w:jc w:val="center"/>
        <w:rPr>
          <w:rFonts w:ascii="GHEA Grapalat" w:hAnsi="GHEA Grapalat"/>
          <w:b/>
          <w:sz w:val="20"/>
          <w:szCs w:val="20"/>
          <w:lang w:val="pt-BR"/>
        </w:rPr>
      </w:pP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149"/>
        <w:gridCol w:w="5487"/>
        <w:gridCol w:w="1979"/>
        <w:gridCol w:w="6"/>
      </w:tblGrid>
      <w:tr w:rsidR="00F02279" w:rsidRPr="00FB1EC7" w14:paraId="2033AF72" w14:textId="77777777" w:rsidTr="00062F2E">
        <w:trPr>
          <w:cantSplit/>
          <w:jc w:val="center"/>
        </w:trPr>
        <w:tc>
          <w:tcPr>
            <w:tcW w:w="715" w:type="dxa"/>
            <w:vMerge w:val="restart"/>
            <w:vAlign w:val="center"/>
          </w:tcPr>
          <w:p w14:paraId="6A7F765F" w14:textId="508DD35B" w:rsidR="00F02279" w:rsidRPr="00FB1EC7" w:rsidRDefault="00F02279" w:rsidP="00E95ED4">
            <w:pPr>
              <w:jc w:val="center"/>
              <w:rPr>
                <w:rFonts w:ascii="GHEA Grapalat" w:hAnsi="GHEA Grapalat"/>
                <w:sz w:val="20"/>
                <w:szCs w:val="20"/>
                <w:lang w:val="pt-BR"/>
              </w:rPr>
            </w:pPr>
            <w:bookmarkStart w:id="16" w:name="_Hlk163484175"/>
            <w:r w:rsidRPr="00FB1EC7">
              <w:rPr>
                <w:rFonts w:ascii="GHEA Grapalat" w:hAnsi="GHEA Grapalat"/>
                <w:sz w:val="20"/>
                <w:szCs w:val="20"/>
                <w:lang w:val="pt-BR"/>
              </w:rPr>
              <w:t xml:space="preserve">N </w:t>
            </w:r>
          </w:p>
        </w:tc>
        <w:tc>
          <w:tcPr>
            <w:tcW w:w="3149"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472" w:type="dxa"/>
            <w:gridSpan w:val="3"/>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062F2E">
        <w:trPr>
          <w:gridAfter w:val="1"/>
          <w:wAfter w:w="6" w:type="dxa"/>
          <w:cantSplit/>
          <w:trHeight w:val="586"/>
          <w:jc w:val="center"/>
        </w:trPr>
        <w:tc>
          <w:tcPr>
            <w:tcW w:w="71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149" w:type="dxa"/>
            <w:vMerge/>
          </w:tcPr>
          <w:p w14:paraId="62B188E9" w14:textId="77777777" w:rsidR="00F02279" w:rsidRPr="00FB1EC7" w:rsidRDefault="00F02279" w:rsidP="00545BDE">
            <w:pPr>
              <w:rPr>
                <w:rFonts w:ascii="GHEA Grapalat" w:hAnsi="GHEA Grapalat"/>
                <w:sz w:val="20"/>
                <w:szCs w:val="20"/>
                <w:lang w:val="pt-BR"/>
              </w:rPr>
            </w:pPr>
          </w:p>
        </w:tc>
        <w:tc>
          <w:tcPr>
            <w:tcW w:w="5487"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563" w:rsidRPr="00CE36BD" w14:paraId="3ECA5EA8" w14:textId="77777777" w:rsidTr="00C57AA7">
        <w:trPr>
          <w:gridAfter w:val="1"/>
          <w:wAfter w:w="6" w:type="dxa"/>
          <w:trHeight w:val="1124"/>
          <w:jc w:val="center"/>
        </w:trPr>
        <w:tc>
          <w:tcPr>
            <w:tcW w:w="715" w:type="dxa"/>
            <w:vAlign w:val="center"/>
          </w:tcPr>
          <w:p w14:paraId="0340519F" w14:textId="3610DD91" w:rsidR="00545563" w:rsidRPr="00545563" w:rsidRDefault="00545563" w:rsidP="00545563">
            <w:pPr>
              <w:jc w:val="center"/>
              <w:rPr>
                <w:rFonts w:ascii="GHEA Grapalat" w:hAnsi="GHEA Grapalat"/>
                <w:sz w:val="18"/>
                <w:szCs w:val="18"/>
                <w:lang w:val="pt-BR"/>
              </w:rPr>
            </w:pPr>
            <w:r w:rsidRPr="00545563">
              <w:rPr>
                <w:rFonts w:ascii="GHEA Grapalat" w:hAnsi="GHEA Grapalat" w:cs="Calibri"/>
                <w:color w:val="000000"/>
                <w:sz w:val="18"/>
                <w:szCs w:val="18"/>
              </w:rPr>
              <w:t>1</w:t>
            </w:r>
          </w:p>
        </w:tc>
        <w:tc>
          <w:tcPr>
            <w:tcW w:w="3149" w:type="dxa"/>
            <w:vAlign w:val="center"/>
          </w:tcPr>
          <w:p w14:paraId="5587F356" w14:textId="7AB31D74" w:rsidR="00545563" w:rsidRPr="00752C64" w:rsidRDefault="00911EC2" w:rsidP="00545563">
            <w:pPr>
              <w:rPr>
                <w:rFonts w:ascii="GHEA Grapalat" w:hAnsi="GHEA Grapalat"/>
                <w:sz w:val="18"/>
                <w:szCs w:val="18"/>
                <w:lang w:val="hy-AM"/>
              </w:rPr>
            </w:pPr>
            <w:r w:rsidRPr="00911EC2">
              <w:rPr>
                <w:rFonts w:ascii="GHEA Grapalat" w:hAnsi="GHEA Grapalat" w:cs="Calibri"/>
                <w:color w:val="000000"/>
                <w:sz w:val="18"/>
                <w:szCs w:val="20"/>
                <w:lang w:val="hy-AM"/>
              </w:rPr>
              <w:t>Նուբարաշեն վարչական շրջանի ասֆալտբետոնյա ծածկի ընթացիկ նորոգման և պահպանման աշխատանքների</w:t>
            </w:r>
          </w:p>
        </w:tc>
        <w:tc>
          <w:tcPr>
            <w:tcW w:w="5487" w:type="dxa"/>
            <w:vAlign w:val="center"/>
          </w:tcPr>
          <w:p w14:paraId="5B8F1B63" w14:textId="60626D95" w:rsidR="00545563" w:rsidRPr="00E1111C" w:rsidRDefault="00911EC2" w:rsidP="00545563">
            <w:pPr>
              <w:rPr>
                <w:rFonts w:ascii="GHEA Grapalat" w:hAnsi="GHEA Grapalat"/>
                <w:sz w:val="18"/>
                <w:szCs w:val="18"/>
                <w:lang w:val="hy-AM"/>
              </w:rPr>
            </w:pPr>
            <w:r w:rsidRPr="00564005">
              <w:rPr>
                <w:rFonts w:ascii="GHEA Grapalat" w:hAnsi="GHEA Grapalat" w:cs="Sylfaen"/>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համաձայնագիրը) ուժի մեջ մտնելու օրվանից </w:t>
            </w:r>
            <w:r w:rsidRPr="002E4083">
              <w:rPr>
                <w:rFonts w:ascii="GHEA Grapalat" w:hAnsi="GHEA Grapalat" w:cs="Sylfaen"/>
                <w:sz w:val="18"/>
                <w:szCs w:val="18"/>
                <w:lang w:val="hy-AM"/>
              </w:rPr>
              <w:t>սկսած</w:t>
            </w:r>
          </w:p>
        </w:tc>
        <w:tc>
          <w:tcPr>
            <w:tcW w:w="1979" w:type="dxa"/>
            <w:vAlign w:val="center"/>
          </w:tcPr>
          <w:p w14:paraId="1C1A7A16" w14:textId="4E2127DA" w:rsidR="00545563" w:rsidRPr="00DD11BE" w:rsidRDefault="00911EC2" w:rsidP="00062F2E">
            <w:pPr>
              <w:jc w:val="center"/>
              <w:rPr>
                <w:rFonts w:ascii="GHEA Grapalat" w:hAnsi="GHEA Grapalat"/>
                <w:sz w:val="18"/>
                <w:szCs w:val="18"/>
                <w:lang w:val="hy-AM"/>
              </w:rPr>
            </w:pPr>
            <w:r w:rsidRPr="002E4083">
              <w:rPr>
                <w:rFonts w:ascii="GHEA Grapalat" w:hAnsi="GHEA Grapalat" w:cs="Sylfaen"/>
                <w:sz w:val="18"/>
                <w:szCs w:val="18"/>
                <w:lang w:val="hy-AM"/>
              </w:rPr>
              <w:t xml:space="preserve">մինչև </w:t>
            </w:r>
            <w:r>
              <w:rPr>
                <w:rFonts w:ascii="GHEA Grapalat" w:hAnsi="GHEA Grapalat" w:cs="Sylfaen"/>
                <w:sz w:val="18"/>
                <w:szCs w:val="18"/>
                <w:lang w:val="hy-AM"/>
              </w:rPr>
              <w:t>30</w:t>
            </w:r>
            <w:r w:rsidRPr="002E4083">
              <w:rPr>
                <w:rFonts w:ascii="GHEA Grapalat" w:hAnsi="GHEA Grapalat" w:cs="Sylfaen"/>
                <w:sz w:val="18"/>
                <w:szCs w:val="18"/>
                <w:lang w:val="hy-AM"/>
              </w:rPr>
              <w:t>-րդ օրացուցային օրը ներառյալ</w:t>
            </w:r>
            <w:r>
              <w:rPr>
                <w:rFonts w:ascii="GHEA Grapalat" w:hAnsi="GHEA Grapalat" w:cs="Sylfaen"/>
                <w:sz w:val="18"/>
                <w:szCs w:val="18"/>
                <w:lang w:val="hy-AM"/>
              </w:rPr>
              <w:t xml:space="preserve"> </w:t>
            </w:r>
          </w:p>
        </w:tc>
      </w:tr>
      <w:bookmarkEnd w:id="16"/>
    </w:tbl>
    <w:p w14:paraId="0FE65285" w14:textId="77777777" w:rsidR="00F02279" w:rsidRDefault="00F02279" w:rsidP="00F02279">
      <w:pPr>
        <w:keepNext/>
        <w:jc w:val="both"/>
        <w:outlineLvl w:val="3"/>
        <w:rPr>
          <w:rFonts w:ascii="GHEA Grapalat" w:hAnsi="GHEA Grapalat"/>
          <w:i/>
          <w:sz w:val="32"/>
          <w:lang w:val="hy-AM"/>
        </w:rPr>
      </w:pPr>
    </w:p>
    <w:p w14:paraId="233C7AA3" w14:textId="77777777" w:rsidR="00394688" w:rsidRDefault="00394688" w:rsidP="00F02279">
      <w:pPr>
        <w:keepNext/>
        <w:jc w:val="both"/>
        <w:outlineLvl w:val="3"/>
        <w:rPr>
          <w:rFonts w:ascii="GHEA Grapalat" w:hAnsi="GHEA Grapalat"/>
          <w:i/>
          <w:sz w:val="32"/>
          <w:lang w:val="hy-AM"/>
        </w:rPr>
      </w:pPr>
    </w:p>
    <w:p w14:paraId="623971B7" w14:textId="77777777" w:rsidR="00394688" w:rsidRPr="00394688" w:rsidRDefault="00394688"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27EDBEA8" w:rsidR="003F2904" w:rsidRDefault="003F2904" w:rsidP="00F02279">
      <w:pPr>
        <w:ind w:firstLine="567"/>
        <w:jc w:val="right"/>
        <w:rPr>
          <w:rFonts w:ascii="GHEA Grapalat" w:hAnsi="GHEA Grapalat" w:cs="Sylfaen"/>
          <w:i/>
          <w:sz w:val="20"/>
          <w:szCs w:val="20"/>
          <w:lang w:val="pt-BR"/>
        </w:rPr>
      </w:pPr>
    </w:p>
    <w:p w14:paraId="66B8000E" w14:textId="3BE70ECD" w:rsidR="00E4534B" w:rsidRDefault="00E4534B" w:rsidP="00F02279">
      <w:pPr>
        <w:ind w:firstLine="567"/>
        <w:jc w:val="right"/>
        <w:rPr>
          <w:rFonts w:ascii="GHEA Grapalat" w:hAnsi="GHEA Grapalat" w:cs="Sylfaen"/>
          <w:i/>
          <w:sz w:val="20"/>
          <w:szCs w:val="20"/>
          <w:lang w:val="pt-BR"/>
        </w:rPr>
      </w:pPr>
    </w:p>
    <w:p w14:paraId="2A2F8FA9" w14:textId="7DA72147" w:rsidR="00E4534B" w:rsidRDefault="00E4534B" w:rsidP="00F02279">
      <w:pPr>
        <w:ind w:firstLine="567"/>
        <w:jc w:val="right"/>
        <w:rPr>
          <w:rFonts w:ascii="GHEA Grapalat" w:hAnsi="GHEA Grapalat" w:cs="Sylfaen"/>
          <w:i/>
          <w:sz w:val="20"/>
          <w:szCs w:val="20"/>
          <w:lang w:val="pt-BR"/>
        </w:rPr>
      </w:pPr>
    </w:p>
    <w:p w14:paraId="0FB4ADA9" w14:textId="2176F274" w:rsidR="00E4534B" w:rsidRDefault="00E4534B" w:rsidP="00F02279">
      <w:pPr>
        <w:ind w:firstLine="567"/>
        <w:jc w:val="right"/>
        <w:rPr>
          <w:rFonts w:ascii="GHEA Grapalat" w:hAnsi="GHEA Grapalat" w:cs="Sylfaen"/>
          <w:i/>
          <w:sz w:val="20"/>
          <w:szCs w:val="20"/>
          <w:lang w:val="pt-BR"/>
        </w:rPr>
      </w:pPr>
    </w:p>
    <w:p w14:paraId="6B401F9C" w14:textId="16098ADA" w:rsidR="00E4534B" w:rsidRDefault="00E4534B" w:rsidP="00F02279">
      <w:pPr>
        <w:ind w:firstLine="567"/>
        <w:jc w:val="right"/>
        <w:rPr>
          <w:rFonts w:ascii="GHEA Grapalat" w:hAnsi="GHEA Grapalat" w:cs="Sylfaen"/>
          <w:i/>
          <w:sz w:val="20"/>
          <w:szCs w:val="20"/>
          <w:lang w:val="pt-BR"/>
        </w:rPr>
      </w:pPr>
    </w:p>
    <w:p w14:paraId="07208552" w14:textId="05A75024" w:rsidR="00E4534B" w:rsidRDefault="00E4534B" w:rsidP="00F02279">
      <w:pPr>
        <w:ind w:firstLine="567"/>
        <w:jc w:val="right"/>
        <w:rPr>
          <w:rFonts w:ascii="GHEA Grapalat" w:hAnsi="GHEA Grapalat" w:cs="Sylfaen"/>
          <w:i/>
          <w:sz w:val="20"/>
          <w:szCs w:val="20"/>
          <w:lang w:val="pt-BR"/>
        </w:rPr>
      </w:pPr>
    </w:p>
    <w:p w14:paraId="7EBA3523" w14:textId="48958B88" w:rsidR="00E4534B" w:rsidRDefault="00E4534B" w:rsidP="00F02279">
      <w:pPr>
        <w:ind w:firstLine="567"/>
        <w:jc w:val="right"/>
        <w:rPr>
          <w:rFonts w:ascii="GHEA Grapalat" w:hAnsi="GHEA Grapalat" w:cs="Sylfaen"/>
          <w:i/>
          <w:sz w:val="20"/>
          <w:szCs w:val="20"/>
          <w:lang w:val="pt-BR"/>
        </w:rPr>
      </w:pPr>
    </w:p>
    <w:p w14:paraId="2C16B826" w14:textId="7EA3582D" w:rsidR="00E4534B" w:rsidRDefault="00E4534B" w:rsidP="00F02279">
      <w:pPr>
        <w:ind w:firstLine="567"/>
        <w:jc w:val="right"/>
        <w:rPr>
          <w:rFonts w:ascii="GHEA Grapalat" w:hAnsi="GHEA Grapalat" w:cs="Sylfaen"/>
          <w:i/>
          <w:sz w:val="20"/>
          <w:szCs w:val="20"/>
          <w:lang w:val="pt-BR"/>
        </w:rPr>
      </w:pPr>
    </w:p>
    <w:p w14:paraId="5B7AB666" w14:textId="0DB4513B" w:rsidR="00E4534B" w:rsidRDefault="00E4534B" w:rsidP="00F02279">
      <w:pPr>
        <w:ind w:firstLine="567"/>
        <w:jc w:val="right"/>
        <w:rPr>
          <w:rFonts w:ascii="GHEA Grapalat" w:hAnsi="GHEA Grapalat" w:cs="Sylfaen"/>
          <w:i/>
          <w:sz w:val="20"/>
          <w:szCs w:val="20"/>
          <w:lang w:val="pt-BR"/>
        </w:rPr>
      </w:pPr>
    </w:p>
    <w:p w14:paraId="599D06AB" w14:textId="7815BDD6" w:rsidR="00E4534B" w:rsidRDefault="00E4534B" w:rsidP="00F02279">
      <w:pPr>
        <w:ind w:firstLine="567"/>
        <w:jc w:val="right"/>
        <w:rPr>
          <w:rFonts w:ascii="GHEA Grapalat" w:hAnsi="GHEA Grapalat" w:cs="Sylfaen"/>
          <w:i/>
          <w:sz w:val="20"/>
          <w:szCs w:val="20"/>
          <w:lang w:val="pt-BR"/>
        </w:rPr>
      </w:pPr>
    </w:p>
    <w:p w14:paraId="7520B446" w14:textId="02B0D340" w:rsidR="00E4534B" w:rsidRDefault="00E4534B" w:rsidP="00F02279">
      <w:pPr>
        <w:ind w:firstLine="567"/>
        <w:jc w:val="right"/>
        <w:rPr>
          <w:rFonts w:ascii="GHEA Grapalat" w:hAnsi="GHEA Grapalat" w:cs="Sylfaen"/>
          <w:i/>
          <w:sz w:val="20"/>
          <w:szCs w:val="20"/>
          <w:lang w:val="pt-BR"/>
        </w:rPr>
      </w:pPr>
    </w:p>
    <w:p w14:paraId="54A4EE6E" w14:textId="565BC3EF" w:rsidR="00E4534B" w:rsidRDefault="00E4534B" w:rsidP="00F02279">
      <w:pPr>
        <w:ind w:firstLine="567"/>
        <w:jc w:val="right"/>
        <w:rPr>
          <w:rFonts w:ascii="GHEA Grapalat" w:hAnsi="GHEA Grapalat" w:cs="Sylfaen"/>
          <w:i/>
          <w:sz w:val="20"/>
          <w:szCs w:val="20"/>
          <w:lang w:val="pt-BR"/>
        </w:rPr>
      </w:pPr>
    </w:p>
    <w:p w14:paraId="19788DBB" w14:textId="40E1F39C" w:rsidR="00E4534B" w:rsidRDefault="00E4534B" w:rsidP="00F02279">
      <w:pPr>
        <w:ind w:firstLine="567"/>
        <w:jc w:val="right"/>
        <w:rPr>
          <w:rFonts w:ascii="GHEA Grapalat" w:hAnsi="GHEA Grapalat" w:cs="Sylfaen"/>
          <w:i/>
          <w:sz w:val="20"/>
          <w:szCs w:val="20"/>
          <w:lang w:val="pt-BR"/>
        </w:rPr>
      </w:pPr>
    </w:p>
    <w:p w14:paraId="374B75BF" w14:textId="64F10490" w:rsidR="00E4534B" w:rsidRDefault="00E4534B" w:rsidP="00F02279">
      <w:pPr>
        <w:ind w:firstLine="567"/>
        <w:jc w:val="right"/>
        <w:rPr>
          <w:rFonts w:ascii="GHEA Grapalat" w:hAnsi="GHEA Grapalat" w:cs="Sylfaen"/>
          <w:i/>
          <w:sz w:val="20"/>
          <w:szCs w:val="20"/>
          <w:lang w:val="pt-BR"/>
        </w:rPr>
      </w:pPr>
    </w:p>
    <w:p w14:paraId="0D4902E6" w14:textId="4500EB53" w:rsidR="00E4534B" w:rsidRDefault="00E4534B" w:rsidP="00F02279">
      <w:pPr>
        <w:ind w:firstLine="567"/>
        <w:jc w:val="right"/>
        <w:rPr>
          <w:rFonts w:ascii="GHEA Grapalat" w:hAnsi="GHEA Grapalat" w:cs="Sylfaen"/>
          <w:i/>
          <w:sz w:val="20"/>
          <w:szCs w:val="20"/>
          <w:lang w:val="pt-BR"/>
        </w:rPr>
      </w:pPr>
    </w:p>
    <w:p w14:paraId="4F50AAB7" w14:textId="64B206F8" w:rsidR="00E4534B" w:rsidRDefault="00E4534B" w:rsidP="00F02279">
      <w:pPr>
        <w:ind w:firstLine="567"/>
        <w:jc w:val="right"/>
        <w:rPr>
          <w:rFonts w:ascii="GHEA Grapalat" w:hAnsi="GHEA Grapalat" w:cs="Sylfaen"/>
          <w:i/>
          <w:sz w:val="20"/>
          <w:szCs w:val="20"/>
          <w:lang w:val="pt-BR"/>
        </w:rPr>
      </w:pPr>
    </w:p>
    <w:p w14:paraId="1CC245CB" w14:textId="63FC2D39" w:rsidR="00E4534B" w:rsidRDefault="00E4534B" w:rsidP="00F02279">
      <w:pPr>
        <w:ind w:firstLine="567"/>
        <w:jc w:val="right"/>
        <w:rPr>
          <w:rFonts w:ascii="GHEA Grapalat" w:hAnsi="GHEA Grapalat" w:cs="Sylfaen"/>
          <w:i/>
          <w:sz w:val="20"/>
          <w:szCs w:val="20"/>
          <w:lang w:val="pt-BR"/>
        </w:rPr>
      </w:pPr>
    </w:p>
    <w:p w14:paraId="5C5FD18D" w14:textId="62F6F300" w:rsidR="00E4534B" w:rsidRDefault="00E4534B" w:rsidP="00F02279">
      <w:pPr>
        <w:ind w:firstLine="567"/>
        <w:jc w:val="right"/>
        <w:rPr>
          <w:rFonts w:ascii="GHEA Grapalat" w:hAnsi="GHEA Grapalat" w:cs="Sylfaen"/>
          <w:i/>
          <w:sz w:val="20"/>
          <w:szCs w:val="20"/>
          <w:lang w:val="pt-BR"/>
        </w:rPr>
      </w:pPr>
    </w:p>
    <w:p w14:paraId="36D52C9B" w14:textId="2B1CF57A" w:rsidR="00E4534B" w:rsidRDefault="00E4534B" w:rsidP="00F02279">
      <w:pPr>
        <w:ind w:firstLine="567"/>
        <w:jc w:val="right"/>
        <w:rPr>
          <w:rFonts w:ascii="GHEA Grapalat" w:hAnsi="GHEA Grapalat" w:cs="Sylfaen"/>
          <w:i/>
          <w:sz w:val="20"/>
          <w:szCs w:val="20"/>
          <w:lang w:val="pt-BR"/>
        </w:rPr>
      </w:pPr>
    </w:p>
    <w:p w14:paraId="11020185" w14:textId="0ED40474" w:rsidR="00E4534B" w:rsidRDefault="00E4534B" w:rsidP="00F02279">
      <w:pPr>
        <w:ind w:firstLine="567"/>
        <w:jc w:val="right"/>
        <w:rPr>
          <w:rFonts w:ascii="GHEA Grapalat" w:hAnsi="GHEA Grapalat" w:cs="Sylfaen"/>
          <w:i/>
          <w:sz w:val="20"/>
          <w:szCs w:val="20"/>
          <w:lang w:val="pt-BR"/>
        </w:rPr>
      </w:pPr>
    </w:p>
    <w:p w14:paraId="69F82564" w14:textId="77777777" w:rsidR="00E4534B" w:rsidRDefault="00E4534B" w:rsidP="00F02279">
      <w:pPr>
        <w:ind w:firstLine="567"/>
        <w:jc w:val="right"/>
        <w:rPr>
          <w:rFonts w:ascii="GHEA Grapalat" w:hAnsi="GHEA Grapalat" w:cs="Sylfaen"/>
          <w:i/>
          <w:sz w:val="20"/>
          <w:szCs w:val="20"/>
          <w:lang w:val="pt-BR"/>
        </w:rPr>
      </w:pPr>
    </w:p>
    <w:p w14:paraId="21AF6E6A" w14:textId="3ABC07DB"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pPr w:leftFromText="180" w:rightFromText="180" w:vertAnchor="text" w:horzAnchor="margin" w:tblpX="-370" w:tblpY="409"/>
        <w:tblW w:w="1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40"/>
        <w:gridCol w:w="3240"/>
        <w:gridCol w:w="437"/>
        <w:gridCol w:w="437"/>
        <w:gridCol w:w="468"/>
        <w:gridCol w:w="520"/>
        <w:gridCol w:w="437"/>
        <w:gridCol w:w="437"/>
        <w:gridCol w:w="437"/>
        <w:gridCol w:w="437"/>
        <w:gridCol w:w="437"/>
        <w:gridCol w:w="437"/>
        <w:gridCol w:w="437"/>
        <w:gridCol w:w="569"/>
        <w:gridCol w:w="633"/>
      </w:tblGrid>
      <w:tr w:rsidR="00F9544C" w:rsidRPr="00FA2E9A" w14:paraId="3FA7C8FA" w14:textId="77777777" w:rsidTr="00863FA2">
        <w:trPr>
          <w:trHeight w:val="20"/>
        </w:trPr>
        <w:tc>
          <w:tcPr>
            <w:tcW w:w="11248" w:type="dxa"/>
            <w:gridSpan w:val="16"/>
          </w:tcPr>
          <w:p w14:paraId="3A53E5E8" w14:textId="77777777" w:rsidR="00F9544C" w:rsidRPr="00FA2E9A" w:rsidRDefault="00F9544C" w:rsidP="00863FA2">
            <w:pPr>
              <w:jc w:val="center"/>
              <w:rPr>
                <w:rFonts w:ascii="GHEA Grapalat" w:hAnsi="GHEA Grapalat"/>
                <w:sz w:val="20"/>
                <w:szCs w:val="20"/>
                <w:lang w:val="hy-AM"/>
              </w:rPr>
            </w:pPr>
            <w:bookmarkStart w:id="17" w:name="_Hlk163484275"/>
            <w:r>
              <w:rPr>
                <w:rFonts w:ascii="GHEA Grapalat" w:hAnsi="GHEA Grapalat"/>
                <w:sz w:val="20"/>
                <w:szCs w:val="20"/>
                <w:lang w:val="hy-AM"/>
              </w:rPr>
              <w:t>Աշխատանքների</w:t>
            </w:r>
          </w:p>
        </w:tc>
      </w:tr>
      <w:tr w:rsidR="00BB2B1A" w:rsidRPr="00CE36BD" w14:paraId="1DF4E59C" w14:textId="77777777" w:rsidTr="00C57AA7">
        <w:trPr>
          <w:trHeight w:val="20"/>
        </w:trPr>
        <w:tc>
          <w:tcPr>
            <w:tcW w:w="445" w:type="dxa"/>
            <w:vMerge w:val="restart"/>
            <w:vAlign w:val="center"/>
          </w:tcPr>
          <w:p w14:paraId="22D5F48A" w14:textId="77777777" w:rsidR="00BB2B1A" w:rsidRPr="00FA2E9A" w:rsidRDefault="00BB2B1A" w:rsidP="00863FA2">
            <w:pPr>
              <w:jc w:val="center"/>
              <w:rPr>
                <w:rFonts w:ascii="GHEA Grapalat" w:hAnsi="GHEA Grapalat"/>
                <w:sz w:val="20"/>
                <w:szCs w:val="20"/>
                <w:lang w:val="hy-AM"/>
              </w:rPr>
            </w:pPr>
            <w:r w:rsidRPr="00FA2E9A">
              <w:rPr>
                <w:rFonts w:ascii="GHEA Grapalat" w:hAnsi="GHEA Grapalat"/>
                <w:sz w:val="20"/>
                <w:szCs w:val="20"/>
                <w:lang w:val="hy-AM"/>
              </w:rPr>
              <w:t>Չ/Հ</w:t>
            </w:r>
          </w:p>
        </w:tc>
        <w:tc>
          <w:tcPr>
            <w:tcW w:w="1440" w:type="dxa"/>
            <w:vMerge w:val="restart"/>
            <w:vAlign w:val="center"/>
          </w:tcPr>
          <w:p w14:paraId="4A5FCE94" w14:textId="77777777" w:rsidR="00BB2B1A" w:rsidRPr="005A1999" w:rsidRDefault="00BB2B1A" w:rsidP="00863FA2">
            <w:pPr>
              <w:jc w:val="center"/>
              <w:rPr>
                <w:rFonts w:ascii="GHEA Grapalat" w:hAnsi="GHEA Grapalat"/>
                <w:sz w:val="16"/>
                <w:szCs w:val="22"/>
                <w:lang w:val="hy-AM"/>
              </w:rPr>
            </w:pPr>
            <w:r w:rsidRPr="005A1999">
              <w:rPr>
                <w:rFonts w:ascii="GHEA Grapalat" w:hAnsi="GHEA Grapalat"/>
                <w:sz w:val="16"/>
                <w:szCs w:val="22"/>
                <w:lang w:val="hy-AM"/>
              </w:rPr>
              <w:t>Գնումների պլանով նախատեսված միջանցիկ ծածկագիրը</w:t>
            </w:r>
            <w:r w:rsidRPr="005A1999">
              <w:rPr>
                <w:rFonts w:ascii="GHEA Grapalat" w:hAnsi="GHEA Grapalat"/>
                <w:sz w:val="16"/>
                <w:szCs w:val="22"/>
                <w:lang w:val="es-ES"/>
              </w:rPr>
              <w:t xml:space="preserve">` </w:t>
            </w:r>
            <w:r w:rsidRPr="005A1999">
              <w:rPr>
                <w:rFonts w:ascii="GHEA Grapalat" w:hAnsi="GHEA Grapalat"/>
                <w:sz w:val="16"/>
                <w:szCs w:val="22"/>
                <w:lang w:val="hy-AM"/>
              </w:rPr>
              <w:t>ըստ ԳՄԱ դասակարգման</w:t>
            </w:r>
            <w:r w:rsidRPr="005A1999">
              <w:rPr>
                <w:rFonts w:ascii="GHEA Grapalat" w:hAnsi="GHEA Grapalat"/>
                <w:sz w:val="16"/>
                <w:szCs w:val="22"/>
                <w:lang w:val="es-ES"/>
              </w:rPr>
              <w:t xml:space="preserve"> (CPV)</w:t>
            </w:r>
          </w:p>
        </w:tc>
        <w:tc>
          <w:tcPr>
            <w:tcW w:w="3240" w:type="dxa"/>
            <w:vMerge w:val="restart"/>
            <w:vAlign w:val="center"/>
          </w:tcPr>
          <w:p w14:paraId="5884E3BF" w14:textId="77777777" w:rsidR="00BB2B1A" w:rsidRPr="00FA2E9A" w:rsidRDefault="00BB2B1A" w:rsidP="00863FA2">
            <w:pPr>
              <w:jc w:val="center"/>
              <w:rPr>
                <w:rFonts w:ascii="GHEA Grapalat" w:hAnsi="GHEA Grapalat"/>
                <w:sz w:val="20"/>
                <w:szCs w:val="20"/>
                <w:lang w:val="es-ES"/>
              </w:rPr>
            </w:pPr>
            <w:proofErr w:type="spellStart"/>
            <w:r w:rsidRPr="00FA2E9A">
              <w:rPr>
                <w:rFonts w:ascii="GHEA Grapalat" w:hAnsi="GHEA Grapalat"/>
                <w:sz w:val="20"/>
                <w:szCs w:val="20"/>
              </w:rPr>
              <w:t>անվանումը</w:t>
            </w:r>
            <w:proofErr w:type="spellEnd"/>
          </w:p>
        </w:tc>
        <w:tc>
          <w:tcPr>
            <w:tcW w:w="6123" w:type="dxa"/>
            <w:gridSpan w:val="13"/>
            <w:vAlign w:val="center"/>
          </w:tcPr>
          <w:p w14:paraId="7D220A5F" w14:textId="59444252" w:rsidR="00BB2B1A" w:rsidRPr="00FA2E9A" w:rsidRDefault="00BB2B1A" w:rsidP="00863FA2">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0C7676">
              <w:rPr>
                <w:rFonts w:ascii="GHEA Grapalat" w:hAnsi="GHEA Grapalat"/>
                <w:sz w:val="20"/>
                <w:szCs w:val="20"/>
                <w:lang w:val="es-ES"/>
              </w:rPr>
              <w:t>2024</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B2B1A" w:rsidRPr="00FA2E9A" w14:paraId="79DC371A" w14:textId="77777777" w:rsidTr="00C57AA7">
        <w:trPr>
          <w:cantSplit/>
          <w:trHeight w:val="20"/>
        </w:trPr>
        <w:tc>
          <w:tcPr>
            <w:tcW w:w="445" w:type="dxa"/>
            <w:vMerge/>
          </w:tcPr>
          <w:p w14:paraId="57195854" w14:textId="77777777" w:rsidR="00BB2B1A" w:rsidRPr="00FA2E9A" w:rsidRDefault="00BB2B1A" w:rsidP="00863FA2">
            <w:pPr>
              <w:jc w:val="center"/>
              <w:rPr>
                <w:rFonts w:ascii="GHEA Grapalat" w:hAnsi="GHEA Grapalat"/>
                <w:sz w:val="20"/>
                <w:szCs w:val="20"/>
                <w:lang w:val="es-ES"/>
              </w:rPr>
            </w:pPr>
          </w:p>
        </w:tc>
        <w:tc>
          <w:tcPr>
            <w:tcW w:w="1440" w:type="dxa"/>
            <w:vMerge/>
          </w:tcPr>
          <w:p w14:paraId="7C7CC9B7" w14:textId="77777777" w:rsidR="00BB2B1A" w:rsidRPr="005A1999" w:rsidRDefault="00BB2B1A" w:rsidP="00863FA2">
            <w:pPr>
              <w:jc w:val="center"/>
              <w:rPr>
                <w:rFonts w:ascii="GHEA Grapalat" w:hAnsi="GHEA Grapalat"/>
                <w:sz w:val="16"/>
                <w:szCs w:val="22"/>
                <w:lang w:val="es-ES"/>
              </w:rPr>
            </w:pPr>
          </w:p>
        </w:tc>
        <w:tc>
          <w:tcPr>
            <w:tcW w:w="3240" w:type="dxa"/>
            <w:vMerge/>
          </w:tcPr>
          <w:p w14:paraId="5A537940" w14:textId="77777777" w:rsidR="00BB2B1A" w:rsidRPr="00FA2E9A" w:rsidRDefault="00BB2B1A" w:rsidP="00863FA2">
            <w:pPr>
              <w:jc w:val="center"/>
              <w:rPr>
                <w:rFonts w:ascii="GHEA Grapalat" w:hAnsi="GHEA Grapalat"/>
                <w:sz w:val="20"/>
                <w:szCs w:val="20"/>
                <w:lang w:val="es-ES"/>
              </w:rPr>
            </w:pPr>
          </w:p>
        </w:tc>
        <w:tc>
          <w:tcPr>
            <w:tcW w:w="437" w:type="dxa"/>
            <w:textDirection w:val="btLr"/>
            <w:vAlign w:val="center"/>
          </w:tcPr>
          <w:p w14:paraId="4F5F824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հունվար</w:t>
            </w:r>
          </w:p>
        </w:tc>
        <w:tc>
          <w:tcPr>
            <w:tcW w:w="437" w:type="dxa"/>
            <w:textDirection w:val="btLr"/>
            <w:vAlign w:val="center"/>
          </w:tcPr>
          <w:p w14:paraId="1E152167"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փետրվար</w:t>
            </w:r>
          </w:p>
        </w:tc>
        <w:tc>
          <w:tcPr>
            <w:tcW w:w="468" w:type="dxa"/>
            <w:textDirection w:val="btLr"/>
            <w:vAlign w:val="center"/>
          </w:tcPr>
          <w:p w14:paraId="2BAF36D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մարտ</w:t>
            </w:r>
          </w:p>
        </w:tc>
        <w:tc>
          <w:tcPr>
            <w:tcW w:w="520" w:type="dxa"/>
            <w:textDirection w:val="btLr"/>
            <w:vAlign w:val="center"/>
          </w:tcPr>
          <w:p w14:paraId="7BD6FE49"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ապրիլ</w:t>
            </w:r>
          </w:p>
        </w:tc>
        <w:tc>
          <w:tcPr>
            <w:tcW w:w="437" w:type="dxa"/>
            <w:textDirection w:val="btLr"/>
            <w:vAlign w:val="center"/>
          </w:tcPr>
          <w:p w14:paraId="01E63B3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մայիս</w:t>
            </w:r>
          </w:p>
        </w:tc>
        <w:tc>
          <w:tcPr>
            <w:tcW w:w="437" w:type="dxa"/>
            <w:textDirection w:val="btLr"/>
            <w:vAlign w:val="center"/>
          </w:tcPr>
          <w:p w14:paraId="787AA131"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հունիս</w:t>
            </w:r>
          </w:p>
        </w:tc>
        <w:tc>
          <w:tcPr>
            <w:tcW w:w="437" w:type="dxa"/>
            <w:textDirection w:val="btLr"/>
            <w:vAlign w:val="center"/>
          </w:tcPr>
          <w:p w14:paraId="1386CA72"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հուլիս</w:t>
            </w:r>
          </w:p>
        </w:tc>
        <w:tc>
          <w:tcPr>
            <w:tcW w:w="437" w:type="dxa"/>
            <w:textDirection w:val="btLr"/>
            <w:vAlign w:val="center"/>
          </w:tcPr>
          <w:p w14:paraId="3511225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օգոստոս</w:t>
            </w:r>
          </w:p>
        </w:tc>
        <w:tc>
          <w:tcPr>
            <w:tcW w:w="437" w:type="dxa"/>
            <w:textDirection w:val="btLr"/>
            <w:vAlign w:val="center"/>
          </w:tcPr>
          <w:p w14:paraId="6D5F8D3E"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սեպտեմբեր</w:t>
            </w:r>
          </w:p>
        </w:tc>
        <w:tc>
          <w:tcPr>
            <w:tcW w:w="437" w:type="dxa"/>
            <w:textDirection w:val="btLr"/>
            <w:vAlign w:val="center"/>
          </w:tcPr>
          <w:p w14:paraId="05BA665C"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հոկտեմբեր</w:t>
            </w:r>
          </w:p>
        </w:tc>
        <w:tc>
          <w:tcPr>
            <w:tcW w:w="437" w:type="dxa"/>
            <w:textDirection w:val="btLr"/>
            <w:vAlign w:val="center"/>
          </w:tcPr>
          <w:p w14:paraId="5AF57B0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նոյեմբեր</w:t>
            </w:r>
          </w:p>
        </w:tc>
        <w:tc>
          <w:tcPr>
            <w:tcW w:w="569" w:type="dxa"/>
            <w:textDirection w:val="btLr"/>
            <w:vAlign w:val="center"/>
          </w:tcPr>
          <w:p w14:paraId="167D06A5"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դեկտեմբեր</w:t>
            </w:r>
          </w:p>
        </w:tc>
        <w:tc>
          <w:tcPr>
            <w:tcW w:w="633" w:type="dxa"/>
            <w:textDirection w:val="btLr"/>
            <w:vAlign w:val="center"/>
          </w:tcPr>
          <w:p w14:paraId="5574B8A3" w14:textId="77777777" w:rsidR="00BB2B1A" w:rsidRPr="00BB2B1A" w:rsidRDefault="00BB2B1A" w:rsidP="00863FA2">
            <w:pPr>
              <w:ind w:left="113" w:right="-1"/>
              <w:jc w:val="center"/>
              <w:rPr>
                <w:rFonts w:ascii="GHEA Grapalat" w:hAnsi="GHEA Grapalat"/>
                <w:sz w:val="18"/>
                <w:szCs w:val="18"/>
                <w:lang w:val="es-ES"/>
              </w:rPr>
            </w:pPr>
            <w:r w:rsidRPr="00BB2B1A">
              <w:rPr>
                <w:rFonts w:ascii="GHEA Grapalat" w:hAnsi="GHEA Grapalat" w:cs="Sylfaen"/>
                <w:sz w:val="18"/>
                <w:szCs w:val="18"/>
                <w:lang w:val="pt-BR"/>
              </w:rPr>
              <w:t>Ընդամենը</w:t>
            </w:r>
          </w:p>
        </w:tc>
      </w:tr>
      <w:tr w:rsidR="00911EC2" w:rsidRPr="00FA2E9A" w14:paraId="61FC92B7" w14:textId="77777777" w:rsidTr="00C57AA7">
        <w:trPr>
          <w:cantSplit/>
          <w:trHeight w:val="688"/>
        </w:trPr>
        <w:tc>
          <w:tcPr>
            <w:tcW w:w="445" w:type="dxa"/>
            <w:vAlign w:val="center"/>
          </w:tcPr>
          <w:p w14:paraId="12FA37D6" w14:textId="1E7190D5" w:rsidR="00911EC2" w:rsidRPr="00E4534B" w:rsidRDefault="00911EC2" w:rsidP="00911EC2">
            <w:pPr>
              <w:jc w:val="center"/>
              <w:rPr>
                <w:rFonts w:ascii="GHEA Grapalat" w:hAnsi="GHEA Grapalat"/>
                <w:sz w:val="18"/>
                <w:szCs w:val="18"/>
                <w:lang w:val="hy-AM"/>
              </w:rPr>
            </w:pPr>
            <w:r w:rsidRPr="00E4534B">
              <w:rPr>
                <w:rFonts w:ascii="GHEA Grapalat" w:hAnsi="GHEA Grapalat" w:cs="Calibri"/>
                <w:color w:val="000000"/>
                <w:sz w:val="18"/>
                <w:szCs w:val="18"/>
              </w:rPr>
              <w:t>1</w:t>
            </w:r>
          </w:p>
        </w:tc>
        <w:tc>
          <w:tcPr>
            <w:tcW w:w="1440" w:type="dxa"/>
            <w:vAlign w:val="center"/>
          </w:tcPr>
          <w:p w14:paraId="72A222C6" w14:textId="71CCD1B2" w:rsidR="00911EC2" w:rsidRPr="00E4534B" w:rsidRDefault="00911EC2" w:rsidP="00911EC2">
            <w:pPr>
              <w:jc w:val="center"/>
              <w:rPr>
                <w:rFonts w:ascii="GHEA Grapalat" w:hAnsi="GHEA Grapalat"/>
                <w:sz w:val="16"/>
                <w:szCs w:val="16"/>
              </w:rPr>
            </w:pPr>
            <w:r w:rsidRPr="005E4EAB">
              <w:rPr>
                <w:rFonts w:ascii="GHEA Grapalat" w:hAnsi="GHEA Grapalat" w:cs="Calibri"/>
                <w:color w:val="000000"/>
                <w:sz w:val="18"/>
                <w:szCs w:val="20"/>
              </w:rPr>
              <w:t>45231187/5</w:t>
            </w:r>
            <w:r>
              <w:rPr>
                <w:rFonts w:ascii="GHEA Grapalat" w:hAnsi="GHEA Grapalat" w:cs="Calibri"/>
                <w:color w:val="000000"/>
                <w:sz w:val="18"/>
                <w:szCs w:val="20"/>
              </w:rPr>
              <w:t>46</w:t>
            </w:r>
          </w:p>
        </w:tc>
        <w:tc>
          <w:tcPr>
            <w:tcW w:w="3240" w:type="dxa"/>
            <w:vAlign w:val="center"/>
          </w:tcPr>
          <w:p w14:paraId="60CEE01D" w14:textId="33459F69" w:rsidR="00911EC2" w:rsidRPr="00992A89" w:rsidRDefault="00911EC2" w:rsidP="00911EC2">
            <w:pPr>
              <w:rPr>
                <w:rFonts w:ascii="GHEA Grapalat" w:hAnsi="GHEA Grapalat"/>
                <w:sz w:val="16"/>
                <w:szCs w:val="16"/>
              </w:rPr>
            </w:pPr>
            <w:r w:rsidRPr="00911EC2">
              <w:rPr>
                <w:rFonts w:ascii="GHEA Grapalat" w:hAnsi="GHEA Grapalat" w:cs="Calibri"/>
                <w:color w:val="000000"/>
                <w:sz w:val="18"/>
                <w:szCs w:val="20"/>
                <w:lang w:val="hy-AM"/>
              </w:rPr>
              <w:t>Նուբարաշեն վարչական շրջանի ասֆալտբետոնյա ծածկի ընթացիկ նորոգման և պահպանման աշխատանքների</w:t>
            </w:r>
          </w:p>
        </w:tc>
        <w:tc>
          <w:tcPr>
            <w:tcW w:w="437" w:type="dxa"/>
            <w:vAlign w:val="center"/>
          </w:tcPr>
          <w:p w14:paraId="7B78B237" w14:textId="576C7011" w:rsidR="00911EC2" w:rsidRPr="00FA2E9A" w:rsidRDefault="00911EC2" w:rsidP="00911EC2">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37" w:type="dxa"/>
            <w:vAlign w:val="center"/>
          </w:tcPr>
          <w:p w14:paraId="6059E795" w14:textId="3C21ABDB" w:rsidR="00911EC2" w:rsidRPr="003029D4" w:rsidRDefault="00911EC2" w:rsidP="00911EC2">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68" w:type="dxa"/>
            <w:vAlign w:val="center"/>
          </w:tcPr>
          <w:p w14:paraId="741625DA" w14:textId="2083A133" w:rsidR="00911EC2" w:rsidRPr="003029D4" w:rsidRDefault="00911EC2" w:rsidP="00911EC2">
            <w:pPr>
              <w:tabs>
                <w:tab w:val="left" w:pos="194"/>
              </w:tabs>
              <w:ind w:left="113" w:right="113"/>
              <w:jc w:val="center"/>
              <w:rPr>
                <w:rFonts w:ascii="GHEA Grapalat" w:hAnsi="GHEA Grapalat" w:cs="Arial"/>
                <w:sz w:val="28"/>
                <w:szCs w:val="28"/>
                <w:vertAlign w:val="superscript"/>
                <w:lang w:val="hy-AM"/>
              </w:rPr>
            </w:pPr>
            <w:r w:rsidRPr="00746913">
              <w:rPr>
                <w:rFonts w:ascii="GHEA Grapalat" w:hAnsi="GHEA Grapalat" w:cs="Arial"/>
                <w:sz w:val="28"/>
                <w:szCs w:val="28"/>
                <w:vertAlign w:val="superscript"/>
              </w:rPr>
              <w:t>%</w:t>
            </w:r>
          </w:p>
        </w:tc>
        <w:tc>
          <w:tcPr>
            <w:tcW w:w="520" w:type="dxa"/>
            <w:vAlign w:val="center"/>
          </w:tcPr>
          <w:p w14:paraId="10B71D86" w14:textId="699C12E5" w:rsidR="00911EC2" w:rsidRPr="00566685" w:rsidRDefault="00911EC2" w:rsidP="00911EC2">
            <w:pPr>
              <w:ind w:left="113" w:right="113"/>
              <w:jc w:val="center"/>
              <w:rPr>
                <w:rFonts w:ascii="GHEA Grapalat" w:hAnsi="GHEA Grapalat" w:cs="Arial"/>
                <w:sz w:val="28"/>
                <w:szCs w:val="28"/>
                <w:vertAlign w:val="superscript"/>
              </w:rPr>
            </w:pPr>
            <w:r w:rsidRPr="00746913">
              <w:rPr>
                <w:rFonts w:ascii="GHEA Grapalat" w:hAnsi="GHEA Grapalat" w:cs="Arial"/>
                <w:sz w:val="28"/>
                <w:szCs w:val="28"/>
                <w:vertAlign w:val="superscript"/>
              </w:rPr>
              <w:t>%</w:t>
            </w:r>
          </w:p>
        </w:tc>
        <w:tc>
          <w:tcPr>
            <w:tcW w:w="437" w:type="dxa"/>
            <w:vAlign w:val="center"/>
          </w:tcPr>
          <w:p w14:paraId="5BF464EF" w14:textId="0D31A17B" w:rsidR="00911EC2" w:rsidRPr="00566685"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9D11B10" w14:textId="7D779D44" w:rsidR="00911EC2" w:rsidRPr="00566685"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7608006A" w14:textId="304E8E74" w:rsidR="00911EC2" w:rsidRPr="00566685"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2C04C6EA" w14:textId="6402CCA6" w:rsidR="00911EC2" w:rsidRPr="00566685"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E4FC1C5" w14:textId="25862C6D" w:rsidR="00911EC2" w:rsidRPr="00566685"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64C97656" w14:textId="58501CB1" w:rsidR="00911EC2" w:rsidRPr="00FA2E9A"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1FCD9DEE" w14:textId="726A8DD2" w:rsidR="00911EC2" w:rsidRPr="00FA2E9A"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569" w:type="dxa"/>
            <w:vAlign w:val="center"/>
          </w:tcPr>
          <w:p w14:paraId="2E308163" w14:textId="79736499" w:rsidR="00911EC2" w:rsidRPr="00FA2E9A" w:rsidRDefault="00911EC2" w:rsidP="00911EC2">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633" w:type="dxa"/>
            <w:vAlign w:val="center"/>
          </w:tcPr>
          <w:p w14:paraId="15E08936" w14:textId="27C08401" w:rsidR="00911EC2" w:rsidRPr="00FA2E9A" w:rsidRDefault="00911EC2" w:rsidP="00911EC2">
            <w:pPr>
              <w:ind w:left="113" w:right="113"/>
              <w:jc w:val="center"/>
              <w:rPr>
                <w:rFonts w:ascii="GHEA Grapalat" w:hAnsi="GHEA Grapalat"/>
                <w:sz w:val="28"/>
                <w:szCs w:val="28"/>
                <w:vertAlign w:val="superscript"/>
                <w:lang w:val="pt-BR"/>
              </w:rPr>
            </w:pPr>
            <w:r w:rsidRPr="00746913">
              <w:rPr>
                <w:rFonts w:ascii="GHEA Grapalat" w:hAnsi="GHEA Grapalat" w:cs="Arial"/>
                <w:sz w:val="28"/>
                <w:szCs w:val="28"/>
                <w:vertAlign w:val="superscript"/>
              </w:rPr>
              <w:t>%</w:t>
            </w:r>
          </w:p>
        </w:tc>
      </w:tr>
      <w:bookmarkEnd w:id="17"/>
    </w:tbl>
    <w:p w14:paraId="290E1009" w14:textId="77777777" w:rsidR="002671C8" w:rsidRDefault="002671C8" w:rsidP="00F02279">
      <w:pPr>
        <w:jc w:val="both"/>
        <w:rPr>
          <w:rFonts w:ascii="GHEA Grapalat" w:hAnsi="GHEA Grapalat"/>
          <w:i/>
          <w:sz w:val="18"/>
          <w:szCs w:val="18"/>
          <w:lang w:val="es-ES"/>
        </w:rPr>
      </w:pPr>
    </w:p>
    <w:p w14:paraId="34D11CC2" w14:textId="3FAE9EC7"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36BD"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596B7" w14:textId="77777777" w:rsidR="002B4B31" w:rsidRDefault="002B4B31">
      <w:r>
        <w:separator/>
      </w:r>
    </w:p>
  </w:endnote>
  <w:endnote w:type="continuationSeparator" w:id="0">
    <w:p w14:paraId="57A4E9D8" w14:textId="77777777" w:rsidR="002B4B31" w:rsidRDefault="002B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969EF" w14:textId="77777777" w:rsidR="002B4B31" w:rsidRDefault="002B4B31">
      <w:r>
        <w:separator/>
      </w:r>
    </w:p>
  </w:footnote>
  <w:footnote w:type="continuationSeparator" w:id="0">
    <w:p w14:paraId="14F0AC11" w14:textId="77777777" w:rsidR="002B4B31" w:rsidRDefault="002B4B31">
      <w:r>
        <w:continuationSeparator/>
      </w:r>
    </w:p>
  </w:footnote>
  <w:footnote w:id="1">
    <w:p w14:paraId="784BE088" w14:textId="6C945353" w:rsidR="00C33632" w:rsidRPr="00E2073B" w:rsidRDefault="00C33632"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C33632" w:rsidRPr="00375D38" w:rsidDel="009A5190" w:rsidRDefault="00C33632"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227B43">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C33632" w:rsidRPr="00951393" w:rsidRDefault="00C336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C33632" w:rsidRDefault="00C336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C33632" w:rsidRDefault="00C336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C33632" w:rsidRPr="005E2581" w:rsidRDefault="00C336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C33632" w:rsidRDefault="00C336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C33632" w:rsidRDefault="00C336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C33632" w:rsidRPr="003053EF" w:rsidRDefault="00C336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0B100881" w14:textId="77777777" w:rsidR="00C33632" w:rsidRDefault="00C33632" w:rsidP="0063490D">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1348D6E4" w14:textId="77777777" w:rsidR="00C33632" w:rsidRPr="00927C52" w:rsidRDefault="00C33632"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395E1F" w14:textId="77777777" w:rsidR="00C33632" w:rsidRDefault="00C33632" w:rsidP="0063490D">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4B2C7309" w14:textId="77777777" w:rsidR="00C33632" w:rsidRPr="004B72E3" w:rsidRDefault="00C33632"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C33632" w:rsidRPr="004B72E3" w:rsidRDefault="00C33632"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C33632" w:rsidRPr="004B72E3" w:rsidRDefault="00C33632"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C33632" w:rsidRDefault="00C33632" w:rsidP="000212A8">
      <w:pPr>
        <w:pStyle w:val="FootnoteText"/>
        <w:rPr>
          <w:rFonts w:ascii="Calibri" w:hAnsi="Calibri"/>
          <w:vertAlign w:val="superscript"/>
          <w:lang w:val="hy-AM"/>
        </w:rPr>
      </w:pPr>
    </w:p>
    <w:p w14:paraId="50002E5F" w14:textId="75E496EB" w:rsidR="00C33632" w:rsidRPr="009A7602" w:rsidRDefault="00C33632"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C33632" w:rsidRPr="00D533CD" w:rsidRDefault="00C33632"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C33632" w:rsidRPr="00323606" w:rsidRDefault="00C336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C33632" w:rsidRPr="004242D7"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C33632" w:rsidRPr="00323606"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C33632" w:rsidRPr="00737F14" w:rsidRDefault="00C33632">
      <w:pPr>
        <w:pStyle w:val="FootnoteText"/>
        <w:rPr>
          <w:rFonts w:ascii="GHEA Grapalat" w:hAnsi="GHEA Grapalat" w:cs="Sylfaen"/>
          <w:i/>
          <w:sz w:val="18"/>
          <w:szCs w:val="18"/>
          <w:lang w:val="hy-AM"/>
        </w:rPr>
      </w:pPr>
    </w:p>
    <w:p w14:paraId="53791E2C" w14:textId="77777777" w:rsidR="00C33632" w:rsidRPr="00253CA8" w:rsidRDefault="00C336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C33632" w:rsidRPr="006C0940" w:rsidRDefault="00C33632">
      <w:pPr>
        <w:pStyle w:val="FootnoteText"/>
        <w:rPr>
          <w:rFonts w:ascii="Times New Roman" w:hAnsi="Times New Roman"/>
          <w:vertAlign w:val="superscript"/>
          <w:lang w:val="hy-AM"/>
        </w:rPr>
      </w:pPr>
    </w:p>
  </w:footnote>
  <w:footnote w:id="8">
    <w:p w14:paraId="1258F4E6" w14:textId="77777777" w:rsidR="00C33632" w:rsidRPr="009A7602" w:rsidRDefault="00C336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C33632" w:rsidRPr="00EC2CDE" w:rsidRDefault="00C336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589A95A6" w14:textId="77777777" w:rsidR="00C33632" w:rsidRPr="001E7733" w:rsidRDefault="00C336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C33632" w:rsidRPr="0015088E" w:rsidRDefault="00C336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C33632" w:rsidRPr="001E7733" w:rsidDel="00856FDE" w:rsidRDefault="00C33632" w:rsidP="00B2572B">
      <w:pPr>
        <w:pStyle w:val="FootnoteText"/>
        <w:rPr>
          <w:del w:id="12" w:author="User" w:date="2019-05-26T09:57:00Z"/>
          <w:i/>
          <w:lang w:val="af-ZA"/>
        </w:rPr>
      </w:pPr>
    </w:p>
  </w:footnote>
  <w:footnote w:id="11">
    <w:p w14:paraId="1A5BE8D5" w14:textId="77777777" w:rsidR="00C33632" w:rsidRPr="00342CD5" w:rsidDel="004D0559" w:rsidRDefault="00C33632"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4ED11E5" w14:textId="1EFF3C91" w:rsidR="00C33632" w:rsidRPr="002D5ECD" w:rsidRDefault="00C33632"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389D022C" w14:textId="7A69211B" w:rsidR="00C33632" w:rsidRPr="00994EB2" w:rsidRDefault="00C33632"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C33632" w:rsidRPr="004B2068" w:rsidRDefault="00C33632"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C33632" w:rsidRPr="002D5ECD" w:rsidRDefault="00C33632"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C33632" w:rsidRPr="002D5ECD" w:rsidRDefault="00C33632"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75B9A149" w14:textId="77777777" w:rsidR="00C33632" w:rsidRPr="00FC4820" w:rsidRDefault="00C33632"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C33632" w:rsidRPr="00FC4820" w:rsidDel="001432D3" w:rsidRDefault="00C33632"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9EE2534" w14:textId="77777777" w:rsidR="00C33632" w:rsidRPr="00180349" w:rsidRDefault="00C33632" w:rsidP="004D53E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3439079">
    <w:abstractNumId w:val="27"/>
  </w:num>
  <w:num w:numId="2" w16cid:durableId="248462065">
    <w:abstractNumId w:val="8"/>
  </w:num>
  <w:num w:numId="3" w16cid:durableId="186019037">
    <w:abstractNumId w:val="24"/>
  </w:num>
  <w:num w:numId="4" w16cid:durableId="903947609">
    <w:abstractNumId w:val="21"/>
  </w:num>
  <w:num w:numId="5" w16cid:durableId="484129480">
    <w:abstractNumId w:val="29"/>
  </w:num>
  <w:num w:numId="6" w16cid:durableId="2115665724">
    <w:abstractNumId w:val="27"/>
    <w:lvlOverride w:ilvl="0">
      <w:startOverride w:val="1"/>
    </w:lvlOverride>
    <w:lvlOverride w:ilvl="1"/>
    <w:lvlOverride w:ilvl="2"/>
    <w:lvlOverride w:ilvl="3"/>
    <w:lvlOverride w:ilvl="4"/>
    <w:lvlOverride w:ilvl="5"/>
    <w:lvlOverride w:ilvl="6"/>
    <w:lvlOverride w:ilvl="7"/>
    <w:lvlOverride w:ilvl="8"/>
  </w:num>
  <w:num w:numId="7" w16cid:durableId="842471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46595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9131331">
    <w:abstractNumId w:val="23"/>
  </w:num>
  <w:num w:numId="10" w16cid:durableId="1025709696">
    <w:abstractNumId w:val="4"/>
  </w:num>
  <w:num w:numId="11" w16cid:durableId="863054204">
    <w:abstractNumId w:val="7"/>
  </w:num>
  <w:num w:numId="12" w16cid:durableId="1513300997">
    <w:abstractNumId w:val="37"/>
  </w:num>
  <w:num w:numId="13" w16cid:durableId="801002835">
    <w:abstractNumId w:val="32"/>
  </w:num>
  <w:num w:numId="14" w16cid:durableId="937955464">
    <w:abstractNumId w:val="13"/>
  </w:num>
  <w:num w:numId="15" w16cid:durableId="509608738">
    <w:abstractNumId w:val="34"/>
  </w:num>
  <w:num w:numId="16" w16cid:durableId="44985286">
    <w:abstractNumId w:val="19"/>
  </w:num>
  <w:num w:numId="17" w16cid:durableId="1411275644">
    <w:abstractNumId w:val="5"/>
  </w:num>
  <w:num w:numId="18" w16cid:durableId="1356232917">
    <w:abstractNumId w:val="1"/>
  </w:num>
  <w:num w:numId="19" w16cid:durableId="392698746">
    <w:abstractNumId w:val="3"/>
  </w:num>
  <w:num w:numId="20" w16cid:durableId="2001040168">
    <w:abstractNumId w:val="2"/>
  </w:num>
  <w:num w:numId="21" w16cid:durableId="1365204722">
    <w:abstractNumId w:val="38"/>
  </w:num>
  <w:num w:numId="22" w16cid:durableId="1556163914">
    <w:abstractNumId w:val="36"/>
  </w:num>
  <w:num w:numId="23" w16cid:durableId="1714890283">
    <w:abstractNumId w:val="28"/>
  </w:num>
  <w:num w:numId="24" w16cid:durableId="1490172371">
    <w:abstractNumId w:val="0"/>
  </w:num>
  <w:num w:numId="25" w16cid:durableId="1264799683">
    <w:abstractNumId w:val="17"/>
  </w:num>
  <w:num w:numId="26" w16cid:durableId="1117606458">
    <w:abstractNumId w:val="22"/>
  </w:num>
  <w:num w:numId="27" w16cid:durableId="171145659">
    <w:abstractNumId w:val="26"/>
  </w:num>
  <w:num w:numId="28" w16cid:durableId="1464152639">
    <w:abstractNumId w:val="11"/>
  </w:num>
  <w:num w:numId="29" w16cid:durableId="1255359504">
    <w:abstractNumId w:val="9"/>
  </w:num>
  <w:num w:numId="30" w16cid:durableId="464281111">
    <w:abstractNumId w:val="16"/>
  </w:num>
  <w:num w:numId="31" w16cid:durableId="1385563134">
    <w:abstractNumId w:val="25"/>
  </w:num>
  <w:num w:numId="32" w16cid:durableId="1852839538">
    <w:abstractNumId w:val="30"/>
  </w:num>
  <w:num w:numId="33" w16cid:durableId="651132457">
    <w:abstractNumId w:val="12"/>
  </w:num>
  <w:num w:numId="34" w16cid:durableId="1403721078">
    <w:abstractNumId w:val="31"/>
  </w:num>
  <w:num w:numId="35" w16cid:durableId="1499922720">
    <w:abstractNumId w:val="20"/>
  </w:num>
  <w:num w:numId="36" w16cid:durableId="1382052233">
    <w:abstractNumId w:val="18"/>
  </w:num>
  <w:num w:numId="37" w16cid:durableId="518734534">
    <w:abstractNumId w:val="6"/>
  </w:num>
  <w:num w:numId="38" w16cid:durableId="116267953">
    <w:abstractNumId w:val="35"/>
  </w:num>
  <w:num w:numId="39" w16cid:durableId="2006471633">
    <w:abstractNumId w:val="10"/>
  </w:num>
  <w:num w:numId="40" w16cid:durableId="1115252576">
    <w:abstractNumId w:val="14"/>
  </w:num>
  <w:num w:numId="41" w16cid:durableId="1436241968">
    <w:abstractNumId w:val="15"/>
  </w:num>
  <w:num w:numId="42" w16cid:durableId="187114002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C5"/>
    <w:rsid w:val="00012347"/>
    <w:rsid w:val="00012E2C"/>
    <w:rsid w:val="00013093"/>
    <w:rsid w:val="000132F3"/>
    <w:rsid w:val="00013C24"/>
    <w:rsid w:val="000143C5"/>
    <w:rsid w:val="000145BD"/>
    <w:rsid w:val="00014775"/>
    <w:rsid w:val="000149F3"/>
    <w:rsid w:val="000167E3"/>
    <w:rsid w:val="00017484"/>
    <w:rsid w:val="000206DA"/>
    <w:rsid w:val="00020C83"/>
    <w:rsid w:val="000212A8"/>
    <w:rsid w:val="0002149F"/>
    <w:rsid w:val="00021831"/>
    <w:rsid w:val="00021C2E"/>
    <w:rsid w:val="00021C9D"/>
    <w:rsid w:val="00021FC2"/>
    <w:rsid w:val="00023384"/>
    <w:rsid w:val="000238FE"/>
    <w:rsid w:val="000246E6"/>
    <w:rsid w:val="00025353"/>
    <w:rsid w:val="00025E52"/>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5F3A"/>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FF2"/>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F2E"/>
    <w:rsid w:val="0006311D"/>
    <w:rsid w:val="00065C3B"/>
    <w:rsid w:val="00066E20"/>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BA7"/>
    <w:rsid w:val="00092D0A"/>
    <w:rsid w:val="0009380C"/>
    <w:rsid w:val="0009449B"/>
    <w:rsid w:val="000946A3"/>
    <w:rsid w:val="000952D8"/>
    <w:rsid w:val="0009549B"/>
    <w:rsid w:val="00095BC6"/>
    <w:rsid w:val="00095EB1"/>
    <w:rsid w:val="00096865"/>
    <w:rsid w:val="000973A2"/>
    <w:rsid w:val="00097DE8"/>
    <w:rsid w:val="000A009D"/>
    <w:rsid w:val="000A025B"/>
    <w:rsid w:val="000A0DEB"/>
    <w:rsid w:val="000A2C81"/>
    <w:rsid w:val="000A3471"/>
    <w:rsid w:val="000A37CE"/>
    <w:rsid w:val="000A58EC"/>
    <w:rsid w:val="000A5B16"/>
    <w:rsid w:val="000A6249"/>
    <w:rsid w:val="000A6B75"/>
    <w:rsid w:val="000A72AD"/>
    <w:rsid w:val="000A7528"/>
    <w:rsid w:val="000A7C8A"/>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45BE"/>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5FD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BF9"/>
    <w:rsid w:val="00110D13"/>
    <w:rsid w:val="001126B0"/>
    <w:rsid w:val="00112716"/>
    <w:rsid w:val="001128DB"/>
    <w:rsid w:val="00113F0D"/>
    <w:rsid w:val="00115905"/>
    <w:rsid w:val="001159FA"/>
    <w:rsid w:val="0011611E"/>
    <w:rsid w:val="00116E47"/>
    <w:rsid w:val="00117020"/>
    <w:rsid w:val="00117328"/>
    <w:rsid w:val="00117964"/>
    <w:rsid w:val="00117DAA"/>
    <w:rsid w:val="001242C4"/>
    <w:rsid w:val="00124461"/>
    <w:rsid w:val="00124DD6"/>
    <w:rsid w:val="001276C9"/>
    <w:rsid w:val="00130202"/>
    <w:rsid w:val="001305C6"/>
    <w:rsid w:val="00131E9C"/>
    <w:rsid w:val="00132FA8"/>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A4E"/>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81"/>
    <w:rsid w:val="00161FE4"/>
    <w:rsid w:val="001635B8"/>
    <w:rsid w:val="00164BBC"/>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7245"/>
    <w:rsid w:val="00177A5C"/>
    <w:rsid w:val="00177B27"/>
    <w:rsid w:val="00177D71"/>
    <w:rsid w:val="00180349"/>
    <w:rsid w:val="001808AF"/>
    <w:rsid w:val="00180EB9"/>
    <w:rsid w:val="00180EE9"/>
    <w:rsid w:val="00180F0F"/>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7A69"/>
    <w:rsid w:val="00187D9C"/>
    <w:rsid w:val="00191D5F"/>
    <w:rsid w:val="00192606"/>
    <w:rsid w:val="00192A05"/>
    <w:rsid w:val="00192A1F"/>
    <w:rsid w:val="001932A7"/>
    <w:rsid w:val="001937E9"/>
    <w:rsid w:val="00193871"/>
    <w:rsid w:val="0019419E"/>
    <w:rsid w:val="00194598"/>
    <w:rsid w:val="00194DBD"/>
    <w:rsid w:val="00195835"/>
    <w:rsid w:val="00195F24"/>
    <w:rsid w:val="00196487"/>
    <w:rsid w:val="00196FF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4EE1"/>
    <w:rsid w:val="001E52DB"/>
    <w:rsid w:val="001E55B2"/>
    <w:rsid w:val="001E5866"/>
    <w:rsid w:val="001E6FB4"/>
    <w:rsid w:val="001E7733"/>
    <w:rsid w:val="001F0335"/>
    <w:rsid w:val="001F0371"/>
    <w:rsid w:val="001F0879"/>
    <w:rsid w:val="001F1DF0"/>
    <w:rsid w:val="001F3041"/>
    <w:rsid w:val="001F3237"/>
    <w:rsid w:val="001F386B"/>
    <w:rsid w:val="001F41C4"/>
    <w:rsid w:val="001F5FDE"/>
    <w:rsid w:val="001F6578"/>
    <w:rsid w:val="001F760C"/>
    <w:rsid w:val="001F79D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B43"/>
    <w:rsid w:val="00227C9F"/>
    <w:rsid w:val="00230356"/>
    <w:rsid w:val="00230B12"/>
    <w:rsid w:val="00230C8F"/>
    <w:rsid w:val="0023181C"/>
    <w:rsid w:val="0023354E"/>
    <w:rsid w:val="00233EB5"/>
    <w:rsid w:val="0023571C"/>
    <w:rsid w:val="00236B75"/>
    <w:rsid w:val="0024027D"/>
    <w:rsid w:val="00240289"/>
    <w:rsid w:val="0024041A"/>
    <w:rsid w:val="00240AB4"/>
    <w:rsid w:val="00240B4B"/>
    <w:rsid w:val="0024186B"/>
    <w:rsid w:val="0024205E"/>
    <w:rsid w:val="002445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362"/>
    <w:rsid w:val="00260569"/>
    <w:rsid w:val="00260E64"/>
    <w:rsid w:val="00261272"/>
    <w:rsid w:val="0026158D"/>
    <w:rsid w:val="002623D7"/>
    <w:rsid w:val="00263035"/>
    <w:rsid w:val="00263094"/>
    <w:rsid w:val="00263D72"/>
    <w:rsid w:val="00263E28"/>
    <w:rsid w:val="0026426F"/>
    <w:rsid w:val="0026557B"/>
    <w:rsid w:val="00265D18"/>
    <w:rsid w:val="002663CB"/>
    <w:rsid w:val="002665A4"/>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F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B31"/>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C0"/>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44D"/>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606"/>
    <w:rsid w:val="00323B33"/>
    <w:rsid w:val="00324445"/>
    <w:rsid w:val="00324490"/>
    <w:rsid w:val="00325546"/>
    <w:rsid w:val="003257F0"/>
    <w:rsid w:val="003259C5"/>
    <w:rsid w:val="00325CC0"/>
    <w:rsid w:val="00326507"/>
    <w:rsid w:val="00326A9C"/>
    <w:rsid w:val="00326CB9"/>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2B5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293"/>
    <w:rsid w:val="00391E56"/>
    <w:rsid w:val="00391EE3"/>
    <w:rsid w:val="00392525"/>
    <w:rsid w:val="0039338D"/>
    <w:rsid w:val="00394688"/>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49"/>
    <w:rsid w:val="003D1BB7"/>
    <w:rsid w:val="003D1CF4"/>
    <w:rsid w:val="003D1FE3"/>
    <w:rsid w:val="003D39F7"/>
    <w:rsid w:val="003D4374"/>
    <w:rsid w:val="003D56A5"/>
    <w:rsid w:val="003D56D9"/>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C87"/>
    <w:rsid w:val="003F1EEA"/>
    <w:rsid w:val="003F20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5624"/>
    <w:rsid w:val="0041659E"/>
    <w:rsid w:val="00416F1E"/>
    <w:rsid w:val="00417553"/>
    <w:rsid w:val="004175B6"/>
    <w:rsid w:val="004178C7"/>
    <w:rsid w:val="00417B96"/>
    <w:rsid w:val="0042084B"/>
    <w:rsid w:val="00421B50"/>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6FB"/>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7CD"/>
    <w:rsid w:val="00471867"/>
    <w:rsid w:val="004722BC"/>
    <w:rsid w:val="00472963"/>
    <w:rsid w:val="00472E68"/>
    <w:rsid w:val="00473CF5"/>
    <w:rsid w:val="004749A1"/>
    <w:rsid w:val="004749BD"/>
    <w:rsid w:val="00474D2B"/>
    <w:rsid w:val="00475591"/>
    <w:rsid w:val="0047619C"/>
    <w:rsid w:val="00476579"/>
    <w:rsid w:val="00476A47"/>
    <w:rsid w:val="00477B31"/>
    <w:rsid w:val="00480162"/>
    <w:rsid w:val="004813B3"/>
    <w:rsid w:val="004823CC"/>
    <w:rsid w:val="00483944"/>
    <w:rsid w:val="0048419C"/>
    <w:rsid w:val="00484FED"/>
    <w:rsid w:val="00485525"/>
    <w:rsid w:val="004859E2"/>
    <w:rsid w:val="00485F2A"/>
    <w:rsid w:val="004863E1"/>
    <w:rsid w:val="00486AE9"/>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401"/>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B30"/>
    <w:rsid w:val="004D7636"/>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A7B"/>
    <w:rsid w:val="004F4D14"/>
    <w:rsid w:val="004F4E59"/>
    <w:rsid w:val="004F5190"/>
    <w:rsid w:val="004F53E2"/>
    <w:rsid w:val="004F5518"/>
    <w:rsid w:val="004F5616"/>
    <w:rsid w:val="004F78EF"/>
    <w:rsid w:val="00500063"/>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87"/>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1E"/>
    <w:rsid w:val="0054449E"/>
    <w:rsid w:val="00544728"/>
    <w:rsid w:val="00544B52"/>
    <w:rsid w:val="00545563"/>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005"/>
    <w:rsid w:val="00564FB7"/>
    <w:rsid w:val="00565307"/>
    <w:rsid w:val="0056625A"/>
    <w:rsid w:val="00567040"/>
    <w:rsid w:val="005670AA"/>
    <w:rsid w:val="0057146C"/>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A1236"/>
    <w:rsid w:val="005A16C6"/>
    <w:rsid w:val="005A1D54"/>
    <w:rsid w:val="005A3061"/>
    <w:rsid w:val="005A3A35"/>
    <w:rsid w:val="005A3DC6"/>
    <w:rsid w:val="005A3EB8"/>
    <w:rsid w:val="005A3EDC"/>
    <w:rsid w:val="005A51C8"/>
    <w:rsid w:val="005A5B64"/>
    <w:rsid w:val="005A64FF"/>
    <w:rsid w:val="005A6DA1"/>
    <w:rsid w:val="005A7FD2"/>
    <w:rsid w:val="005B14BB"/>
    <w:rsid w:val="005B1797"/>
    <w:rsid w:val="005B18D8"/>
    <w:rsid w:val="005B1CFC"/>
    <w:rsid w:val="005B1DD6"/>
    <w:rsid w:val="005B1E95"/>
    <w:rsid w:val="005B20E7"/>
    <w:rsid w:val="005B598A"/>
    <w:rsid w:val="005B6B3E"/>
    <w:rsid w:val="005B7350"/>
    <w:rsid w:val="005C033F"/>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318"/>
    <w:rsid w:val="005F7C1D"/>
    <w:rsid w:val="00600DD3"/>
    <w:rsid w:val="00603A00"/>
    <w:rsid w:val="0060505A"/>
    <w:rsid w:val="0060526C"/>
    <w:rsid w:val="00606328"/>
    <w:rsid w:val="00606479"/>
    <w:rsid w:val="0060652B"/>
    <w:rsid w:val="00606B84"/>
    <w:rsid w:val="0060715C"/>
    <w:rsid w:val="006077A5"/>
    <w:rsid w:val="00611BDF"/>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D52"/>
    <w:rsid w:val="006368CC"/>
    <w:rsid w:val="00637DAB"/>
    <w:rsid w:val="00640081"/>
    <w:rsid w:val="00640568"/>
    <w:rsid w:val="00641AD5"/>
    <w:rsid w:val="00642EFE"/>
    <w:rsid w:val="00643320"/>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3B5"/>
    <w:rsid w:val="006647B9"/>
    <w:rsid w:val="00664A10"/>
    <w:rsid w:val="006657A3"/>
    <w:rsid w:val="006657EE"/>
    <w:rsid w:val="00667A56"/>
    <w:rsid w:val="0067102D"/>
    <w:rsid w:val="00671A82"/>
    <w:rsid w:val="0067229B"/>
    <w:rsid w:val="00672968"/>
    <w:rsid w:val="0067579A"/>
    <w:rsid w:val="00676178"/>
    <w:rsid w:val="00676337"/>
    <w:rsid w:val="006768ED"/>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99B"/>
    <w:rsid w:val="006968E8"/>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B0"/>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88"/>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48F1"/>
    <w:rsid w:val="00725ED3"/>
    <w:rsid w:val="007268F5"/>
    <w:rsid w:val="007279A6"/>
    <w:rsid w:val="00730556"/>
    <w:rsid w:val="00731BD1"/>
    <w:rsid w:val="00731D26"/>
    <w:rsid w:val="007320DA"/>
    <w:rsid w:val="0073255D"/>
    <w:rsid w:val="00734A5D"/>
    <w:rsid w:val="00735365"/>
    <w:rsid w:val="00736A43"/>
    <w:rsid w:val="00737986"/>
    <w:rsid w:val="00737B2F"/>
    <w:rsid w:val="00737D93"/>
    <w:rsid w:val="00737F14"/>
    <w:rsid w:val="00740919"/>
    <w:rsid w:val="0074145B"/>
    <w:rsid w:val="00741BB7"/>
    <w:rsid w:val="00742929"/>
    <w:rsid w:val="00742FA7"/>
    <w:rsid w:val="007431AB"/>
    <w:rsid w:val="0074334C"/>
    <w:rsid w:val="00744742"/>
    <w:rsid w:val="00744D01"/>
    <w:rsid w:val="00745561"/>
    <w:rsid w:val="00747893"/>
    <w:rsid w:val="007478B5"/>
    <w:rsid w:val="00750406"/>
    <w:rsid w:val="0075067F"/>
    <w:rsid w:val="00750AED"/>
    <w:rsid w:val="00751116"/>
    <w:rsid w:val="00751D05"/>
    <w:rsid w:val="007525C0"/>
    <w:rsid w:val="00752C64"/>
    <w:rsid w:val="00753C9B"/>
    <w:rsid w:val="00753E6E"/>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B5D"/>
    <w:rsid w:val="00782D3C"/>
    <w:rsid w:val="00782F4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3B"/>
    <w:rsid w:val="007B207A"/>
    <w:rsid w:val="007B2E21"/>
    <w:rsid w:val="007B36E4"/>
    <w:rsid w:val="007B3D9D"/>
    <w:rsid w:val="007B6811"/>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24C"/>
    <w:rsid w:val="007E0DD7"/>
    <w:rsid w:val="007E0E5F"/>
    <w:rsid w:val="007E0EA0"/>
    <w:rsid w:val="007E0EB8"/>
    <w:rsid w:val="007E15A7"/>
    <w:rsid w:val="007E1A5C"/>
    <w:rsid w:val="007E238F"/>
    <w:rsid w:val="007E39F5"/>
    <w:rsid w:val="007E3AEE"/>
    <w:rsid w:val="007E46FE"/>
    <w:rsid w:val="007E4F0F"/>
    <w:rsid w:val="007E6804"/>
    <w:rsid w:val="007E6E01"/>
    <w:rsid w:val="007F12DE"/>
    <w:rsid w:val="007F1314"/>
    <w:rsid w:val="007F1F51"/>
    <w:rsid w:val="007F281F"/>
    <w:rsid w:val="007F29BB"/>
    <w:rsid w:val="007F3495"/>
    <w:rsid w:val="007F3D95"/>
    <w:rsid w:val="007F445C"/>
    <w:rsid w:val="007F503F"/>
    <w:rsid w:val="007F5A5F"/>
    <w:rsid w:val="007F6033"/>
    <w:rsid w:val="007F6722"/>
    <w:rsid w:val="007F6A3F"/>
    <w:rsid w:val="007F7847"/>
    <w:rsid w:val="008011E4"/>
    <w:rsid w:val="008013DA"/>
    <w:rsid w:val="00802147"/>
    <w:rsid w:val="0080437A"/>
    <w:rsid w:val="00804696"/>
    <w:rsid w:val="0080507B"/>
    <w:rsid w:val="00805DEA"/>
    <w:rsid w:val="008061D6"/>
    <w:rsid w:val="00806303"/>
    <w:rsid w:val="008069F0"/>
    <w:rsid w:val="00807178"/>
    <w:rsid w:val="0080763E"/>
    <w:rsid w:val="00807F1E"/>
    <w:rsid w:val="00807F3B"/>
    <w:rsid w:val="008105B4"/>
    <w:rsid w:val="00810640"/>
    <w:rsid w:val="00811D16"/>
    <w:rsid w:val="008120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D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563"/>
    <w:rsid w:val="008546A0"/>
    <w:rsid w:val="0085527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4ADE"/>
    <w:rsid w:val="008957DB"/>
    <w:rsid w:val="00895B5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73CD"/>
    <w:rsid w:val="008C0804"/>
    <w:rsid w:val="008C0E12"/>
    <w:rsid w:val="008C17DA"/>
    <w:rsid w:val="008C1D72"/>
    <w:rsid w:val="008C21B4"/>
    <w:rsid w:val="008C2E27"/>
    <w:rsid w:val="008C343E"/>
    <w:rsid w:val="008C353D"/>
    <w:rsid w:val="008C417C"/>
    <w:rsid w:val="008C5FC1"/>
    <w:rsid w:val="008C6A78"/>
    <w:rsid w:val="008C7461"/>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3BF"/>
    <w:rsid w:val="008E4477"/>
    <w:rsid w:val="008E4602"/>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EC2"/>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2A89"/>
    <w:rsid w:val="00993191"/>
    <w:rsid w:val="00993B84"/>
    <w:rsid w:val="00993BA8"/>
    <w:rsid w:val="00994A77"/>
    <w:rsid w:val="00995045"/>
    <w:rsid w:val="00995CAF"/>
    <w:rsid w:val="00996C19"/>
    <w:rsid w:val="00997050"/>
    <w:rsid w:val="009970B4"/>
    <w:rsid w:val="00997686"/>
    <w:rsid w:val="009A05AC"/>
    <w:rsid w:val="009A171D"/>
    <w:rsid w:val="009A1B95"/>
    <w:rsid w:val="009A2706"/>
    <w:rsid w:val="009A2FDE"/>
    <w:rsid w:val="009A30B4"/>
    <w:rsid w:val="009A30B5"/>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71"/>
    <w:rsid w:val="00A5512C"/>
    <w:rsid w:val="00A558B9"/>
    <w:rsid w:val="00A55E59"/>
    <w:rsid w:val="00A55FEE"/>
    <w:rsid w:val="00A560EA"/>
    <w:rsid w:val="00A56430"/>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76"/>
    <w:rsid w:val="00A725AA"/>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6A01"/>
    <w:rsid w:val="00A87140"/>
    <w:rsid w:val="00A905A7"/>
    <w:rsid w:val="00A91202"/>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BC1"/>
    <w:rsid w:val="00AB3FFE"/>
    <w:rsid w:val="00AB5AF2"/>
    <w:rsid w:val="00AB5D5B"/>
    <w:rsid w:val="00AB5E50"/>
    <w:rsid w:val="00AB64C0"/>
    <w:rsid w:val="00AB77E2"/>
    <w:rsid w:val="00AB7D2E"/>
    <w:rsid w:val="00AC082E"/>
    <w:rsid w:val="00AC3708"/>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17E7"/>
    <w:rsid w:val="00B32124"/>
    <w:rsid w:val="00B323FD"/>
    <w:rsid w:val="00B32C46"/>
    <w:rsid w:val="00B333DF"/>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6D3A"/>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EE6"/>
    <w:rsid w:val="00B75687"/>
    <w:rsid w:val="00B769CB"/>
    <w:rsid w:val="00B7771E"/>
    <w:rsid w:val="00B80125"/>
    <w:rsid w:val="00B81934"/>
    <w:rsid w:val="00B81AD3"/>
    <w:rsid w:val="00B824A3"/>
    <w:rsid w:val="00B82A8F"/>
    <w:rsid w:val="00B834EF"/>
    <w:rsid w:val="00B83C84"/>
    <w:rsid w:val="00B84F37"/>
    <w:rsid w:val="00B853BF"/>
    <w:rsid w:val="00B8636F"/>
    <w:rsid w:val="00B86BCB"/>
    <w:rsid w:val="00B90812"/>
    <w:rsid w:val="00B9100A"/>
    <w:rsid w:val="00B91A71"/>
    <w:rsid w:val="00B91DA3"/>
    <w:rsid w:val="00B9233B"/>
    <w:rsid w:val="00B925B0"/>
    <w:rsid w:val="00B93472"/>
    <w:rsid w:val="00B941D0"/>
    <w:rsid w:val="00B9548E"/>
    <w:rsid w:val="00B95CC8"/>
    <w:rsid w:val="00B95FE0"/>
    <w:rsid w:val="00B964E1"/>
    <w:rsid w:val="00B96B73"/>
    <w:rsid w:val="00B97237"/>
    <w:rsid w:val="00B975FA"/>
    <w:rsid w:val="00B9796D"/>
    <w:rsid w:val="00B97D91"/>
    <w:rsid w:val="00BA0320"/>
    <w:rsid w:val="00BA086D"/>
    <w:rsid w:val="00BA08DC"/>
    <w:rsid w:val="00BA3554"/>
    <w:rsid w:val="00BA3B3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243"/>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52"/>
    <w:rsid w:val="00C07B01"/>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632"/>
    <w:rsid w:val="00C34414"/>
    <w:rsid w:val="00C3484C"/>
    <w:rsid w:val="00C35169"/>
    <w:rsid w:val="00C351C5"/>
    <w:rsid w:val="00C35230"/>
    <w:rsid w:val="00C358EA"/>
    <w:rsid w:val="00C35CCB"/>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AA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A89"/>
    <w:rsid w:val="00C752FC"/>
    <w:rsid w:val="00C755F0"/>
    <w:rsid w:val="00C75A7D"/>
    <w:rsid w:val="00C766C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A8"/>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95E"/>
    <w:rsid w:val="00CE0D95"/>
    <w:rsid w:val="00CE0DB0"/>
    <w:rsid w:val="00CE1B2C"/>
    <w:rsid w:val="00CE1D85"/>
    <w:rsid w:val="00CE2264"/>
    <w:rsid w:val="00CE36BD"/>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7FD"/>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BC"/>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193"/>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B74"/>
    <w:rsid w:val="00DB4CC7"/>
    <w:rsid w:val="00DB64C8"/>
    <w:rsid w:val="00DB6A81"/>
    <w:rsid w:val="00DB6D02"/>
    <w:rsid w:val="00DC1B3F"/>
    <w:rsid w:val="00DC3470"/>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B31"/>
    <w:rsid w:val="00DE7F8F"/>
    <w:rsid w:val="00DF11C4"/>
    <w:rsid w:val="00DF1625"/>
    <w:rsid w:val="00DF19A1"/>
    <w:rsid w:val="00DF1EF7"/>
    <w:rsid w:val="00DF5182"/>
    <w:rsid w:val="00DF68A6"/>
    <w:rsid w:val="00DF7520"/>
    <w:rsid w:val="00E01503"/>
    <w:rsid w:val="00E020B2"/>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D8"/>
    <w:rsid w:val="00E30D12"/>
    <w:rsid w:val="00E31A0F"/>
    <w:rsid w:val="00E326DD"/>
    <w:rsid w:val="00E327B8"/>
    <w:rsid w:val="00E3339B"/>
    <w:rsid w:val="00E34189"/>
    <w:rsid w:val="00E341B3"/>
    <w:rsid w:val="00E34F2B"/>
    <w:rsid w:val="00E36717"/>
    <w:rsid w:val="00E36A86"/>
    <w:rsid w:val="00E37F8B"/>
    <w:rsid w:val="00E410D5"/>
    <w:rsid w:val="00E41156"/>
    <w:rsid w:val="00E41620"/>
    <w:rsid w:val="00E41674"/>
    <w:rsid w:val="00E4239E"/>
    <w:rsid w:val="00E42FEB"/>
    <w:rsid w:val="00E430BF"/>
    <w:rsid w:val="00E43CEB"/>
    <w:rsid w:val="00E449ED"/>
    <w:rsid w:val="00E44A3E"/>
    <w:rsid w:val="00E44D86"/>
    <w:rsid w:val="00E45007"/>
    <w:rsid w:val="00E4534B"/>
    <w:rsid w:val="00E45ACA"/>
    <w:rsid w:val="00E45C7F"/>
    <w:rsid w:val="00E46422"/>
    <w:rsid w:val="00E46DBA"/>
    <w:rsid w:val="00E50FCC"/>
    <w:rsid w:val="00E51117"/>
    <w:rsid w:val="00E51EEA"/>
    <w:rsid w:val="00E520F5"/>
    <w:rsid w:val="00E5348C"/>
    <w:rsid w:val="00E54297"/>
    <w:rsid w:val="00E54B2C"/>
    <w:rsid w:val="00E5510F"/>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BA4"/>
    <w:rsid w:val="00E84171"/>
    <w:rsid w:val="00E85A49"/>
    <w:rsid w:val="00E87D12"/>
    <w:rsid w:val="00E90E72"/>
    <w:rsid w:val="00E90F91"/>
    <w:rsid w:val="00E90FD0"/>
    <w:rsid w:val="00E92272"/>
    <w:rsid w:val="00E92291"/>
    <w:rsid w:val="00E923FD"/>
    <w:rsid w:val="00E92BAA"/>
    <w:rsid w:val="00E93241"/>
    <w:rsid w:val="00E934F6"/>
    <w:rsid w:val="00E93C59"/>
    <w:rsid w:val="00E93CA2"/>
    <w:rsid w:val="00E9479B"/>
    <w:rsid w:val="00E94D7F"/>
    <w:rsid w:val="00E95E47"/>
    <w:rsid w:val="00E95ED4"/>
    <w:rsid w:val="00E968EF"/>
    <w:rsid w:val="00E969ED"/>
    <w:rsid w:val="00E96D9C"/>
    <w:rsid w:val="00E9746B"/>
    <w:rsid w:val="00E97A44"/>
    <w:rsid w:val="00E97AB0"/>
    <w:rsid w:val="00EA059F"/>
    <w:rsid w:val="00EA06E9"/>
    <w:rsid w:val="00EA150B"/>
    <w:rsid w:val="00EA164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E8"/>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3A13"/>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7CB"/>
    <w:rsid w:val="00F33955"/>
    <w:rsid w:val="00F339E3"/>
    <w:rsid w:val="00F36E1F"/>
    <w:rsid w:val="00F377C0"/>
    <w:rsid w:val="00F37F2C"/>
    <w:rsid w:val="00F403A5"/>
    <w:rsid w:val="00F406AC"/>
    <w:rsid w:val="00F40D4D"/>
    <w:rsid w:val="00F4140F"/>
    <w:rsid w:val="00F42F55"/>
    <w:rsid w:val="00F4395E"/>
    <w:rsid w:val="00F43A35"/>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35A"/>
    <w:rsid w:val="00F675AC"/>
    <w:rsid w:val="00F676CB"/>
    <w:rsid w:val="00F67946"/>
    <w:rsid w:val="00F6799D"/>
    <w:rsid w:val="00F67CD4"/>
    <w:rsid w:val="00F7009A"/>
    <w:rsid w:val="00F70A3D"/>
    <w:rsid w:val="00F70E55"/>
    <w:rsid w:val="00F72552"/>
    <w:rsid w:val="00F73649"/>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384"/>
    <w:rsid w:val="00F914CF"/>
    <w:rsid w:val="00F9269C"/>
    <w:rsid w:val="00F9282D"/>
    <w:rsid w:val="00F9294C"/>
    <w:rsid w:val="00F930CD"/>
    <w:rsid w:val="00F932ED"/>
    <w:rsid w:val="00F9448B"/>
    <w:rsid w:val="00F9544C"/>
    <w:rsid w:val="00F954E8"/>
    <w:rsid w:val="00F96621"/>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4947-B403-40CF-8EB6-BEAB868E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68</Pages>
  <Words>22678</Words>
  <Characters>129271</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496</cp:revision>
  <cp:lastPrinted>2022-12-28T05:49:00Z</cp:lastPrinted>
  <dcterms:created xsi:type="dcterms:W3CDTF">2022-10-31T11:39:00Z</dcterms:created>
  <dcterms:modified xsi:type="dcterms:W3CDTF">2024-09-16T05:15:00Z</dcterms:modified>
</cp:coreProperties>
</file>